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2C51C9" w14:textId="77BC870A" w:rsidR="004838AE" w:rsidRPr="00007CF3" w:rsidRDefault="004838AE" w:rsidP="00483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7CF3">
        <w:rPr>
          <w:b/>
          <w:noProof/>
          <w:sz w:val="24"/>
        </w:rPr>
        <w:t>3GPP TSG-RAN WG2 Meeting #</w:t>
      </w:r>
      <w:r>
        <w:rPr>
          <w:b/>
          <w:noProof/>
          <w:sz w:val="24"/>
        </w:rPr>
        <w:t>111</w:t>
      </w:r>
      <w:r w:rsidRPr="00007CF3">
        <w:rPr>
          <w:b/>
          <w:noProof/>
          <w:sz w:val="24"/>
        </w:rPr>
        <w:t>-e</w:t>
      </w:r>
      <w:r w:rsidRPr="00007CF3">
        <w:rPr>
          <w:b/>
          <w:i/>
          <w:noProof/>
          <w:sz w:val="28"/>
        </w:rPr>
        <w:tab/>
        <w:t>R2-200</w:t>
      </w:r>
      <w:r w:rsidR="001A106D">
        <w:rPr>
          <w:b/>
          <w:i/>
          <w:noProof/>
          <w:sz w:val="28"/>
        </w:rPr>
        <w:t>8050</w:t>
      </w:r>
      <w:bookmarkStart w:id="0" w:name="_GoBack"/>
      <w:bookmarkEnd w:id="0"/>
    </w:p>
    <w:p w14:paraId="414A7E5C" w14:textId="77777777" w:rsidR="004838AE" w:rsidRPr="00007CF3" w:rsidRDefault="004838AE" w:rsidP="004838AE">
      <w:pPr>
        <w:pStyle w:val="CRCoverPage"/>
        <w:outlineLvl w:val="0"/>
        <w:rPr>
          <w:b/>
          <w:noProof/>
          <w:sz w:val="24"/>
        </w:rPr>
      </w:pPr>
      <w:r w:rsidRPr="00007CF3">
        <w:rPr>
          <w:b/>
          <w:noProof/>
          <w:sz w:val="24"/>
        </w:rPr>
        <w:t>Online, 1</w:t>
      </w:r>
      <w:r>
        <w:rPr>
          <w:b/>
          <w:noProof/>
          <w:sz w:val="24"/>
        </w:rPr>
        <w:t xml:space="preserve">7 </w:t>
      </w:r>
      <w:r w:rsidRPr="00007CF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28</w:t>
      </w:r>
      <w:r w:rsidRPr="00007C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007CF3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38AE" w:rsidRPr="00007CF3" w14:paraId="2D8734DB" w14:textId="77777777" w:rsidTr="00BA05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E704D" w14:textId="77777777" w:rsidR="004838AE" w:rsidRPr="00007CF3" w:rsidRDefault="004838AE" w:rsidP="00BA05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7CF3">
              <w:rPr>
                <w:i/>
                <w:noProof/>
                <w:sz w:val="14"/>
              </w:rPr>
              <w:t>CR-Form-v12.0</w:t>
            </w:r>
          </w:p>
        </w:tc>
      </w:tr>
      <w:tr w:rsidR="004838AE" w:rsidRPr="00007CF3" w14:paraId="1E0014F9" w14:textId="77777777" w:rsidTr="00BA05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38B34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noProof/>
              </w:rPr>
            </w:pPr>
            <w:r w:rsidRPr="00007CF3">
              <w:rPr>
                <w:b/>
                <w:noProof/>
                <w:sz w:val="32"/>
              </w:rPr>
              <w:t>CHANGE REQUEST</w:t>
            </w:r>
          </w:p>
        </w:tc>
      </w:tr>
      <w:tr w:rsidR="004838AE" w:rsidRPr="00007CF3" w14:paraId="71A72D3C" w14:textId="77777777" w:rsidTr="00BA05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14816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2965BCE3" w14:textId="77777777" w:rsidTr="00BA0531">
        <w:tc>
          <w:tcPr>
            <w:tcW w:w="142" w:type="dxa"/>
            <w:tcBorders>
              <w:left w:val="single" w:sz="4" w:space="0" w:color="auto"/>
            </w:tcBorders>
          </w:tcPr>
          <w:p w14:paraId="357F4E4F" w14:textId="77777777" w:rsidR="004838AE" w:rsidRPr="00007CF3" w:rsidRDefault="004838AE" w:rsidP="00BA05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EBFBBF" w14:textId="2978AA94" w:rsidR="004838AE" w:rsidRPr="00007CF3" w:rsidRDefault="004838AE" w:rsidP="004838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07CF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</w:t>
            </w:r>
            <w:r w:rsidRPr="00007CF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B25C06D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noProof/>
              </w:rPr>
            </w:pPr>
            <w:r w:rsidRPr="00007C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540120" w14:textId="77777777" w:rsidR="004838AE" w:rsidRPr="00007CF3" w:rsidRDefault="004838AE" w:rsidP="00BA0531">
            <w:pPr>
              <w:pStyle w:val="CRCoverPage"/>
              <w:spacing w:after="0"/>
              <w:rPr>
                <w:rFonts w:eastAsia="맑은 고딕"/>
                <w:noProof/>
              </w:rPr>
            </w:pPr>
            <w:r>
              <w:rPr>
                <w:rFonts w:hint="eastAsia"/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6BBBCED6" w14:textId="77777777" w:rsidR="004838AE" w:rsidRPr="00007CF3" w:rsidRDefault="004838AE" w:rsidP="00BA05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7C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DA03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8A6FA5" w14:textId="77777777" w:rsidR="004838AE" w:rsidRPr="00007CF3" w:rsidRDefault="004838AE" w:rsidP="00BA05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7C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E9DC85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07CF3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1</w:t>
            </w:r>
            <w:r w:rsidRPr="00007C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BD8A0B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</w:rPr>
            </w:pPr>
          </w:p>
        </w:tc>
      </w:tr>
      <w:tr w:rsidR="004838AE" w:rsidRPr="00007CF3" w14:paraId="4D10EE6D" w14:textId="77777777" w:rsidTr="00BA05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C11BA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</w:rPr>
            </w:pPr>
          </w:p>
        </w:tc>
      </w:tr>
      <w:tr w:rsidR="004838AE" w:rsidRPr="00007CF3" w14:paraId="5EFA3C9D" w14:textId="77777777" w:rsidTr="00BA05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7ADFB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7CF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07CF3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007C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7C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07CF3">
              <w:rPr>
                <w:rFonts w:cs="Arial"/>
                <w:i/>
                <w:noProof/>
              </w:rPr>
              <w:br/>
            </w:r>
            <w:hyperlink r:id="rId13" w:history="1">
              <w:r w:rsidRPr="00007CF3"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007CF3">
              <w:rPr>
                <w:rFonts w:cs="Arial"/>
                <w:i/>
                <w:noProof/>
              </w:rPr>
              <w:t>.</w:t>
            </w:r>
          </w:p>
        </w:tc>
      </w:tr>
      <w:tr w:rsidR="004838AE" w:rsidRPr="00007CF3" w14:paraId="76AEADE6" w14:textId="77777777" w:rsidTr="00BA0531">
        <w:tc>
          <w:tcPr>
            <w:tcW w:w="9641" w:type="dxa"/>
            <w:gridSpan w:val="9"/>
          </w:tcPr>
          <w:p w14:paraId="40F44959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525734" w14:textId="77777777" w:rsidR="004838AE" w:rsidRPr="00007CF3" w:rsidRDefault="004838AE" w:rsidP="00483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38AE" w:rsidRPr="00007CF3" w14:paraId="2DFB1AEE" w14:textId="77777777" w:rsidTr="00BA0531">
        <w:tc>
          <w:tcPr>
            <w:tcW w:w="2835" w:type="dxa"/>
          </w:tcPr>
          <w:p w14:paraId="3FE8291A" w14:textId="77777777" w:rsidR="004838AE" w:rsidRPr="00007CF3" w:rsidRDefault="004838AE" w:rsidP="00BA05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7DA1A9" w14:textId="77777777" w:rsidR="004838AE" w:rsidRPr="00007CF3" w:rsidRDefault="004838AE" w:rsidP="00BA0531">
            <w:pPr>
              <w:pStyle w:val="CRCoverPage"/>
              <w:spacing w:after="0"/>
              <w:jc w:val="right"/>
              <w:rPr>
                <w:noProof/>
              </w:rPr>
            </w:pPr>
            <w:r w:rsidRPr="00007C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FBAB8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AF504" w14:textId="77777777" w:rsidR="004838AE" w:rsidRPr="00007CF3" w:rsidRDefault="004838AE" w:rsidP="00BA05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7C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681EE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7CF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A35B74" w14:textId="77777777" w:rsidR="004838AE" w:rsidRPr="00007CF3" w:rsidRDefault="004838AE" w:rsidP="00BA05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7C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F862BC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7CF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F087DB" w14:textId="77777777" w:rsidR="004838AE" w:rsidRPr="00007CF3" w:rsidRDefault="004838AE" w:rsidP="00BA0531">
            <w:pPr>
              <w:pStyle w:val="CRCoverPage"/>
              <w:spacing w:after="0"/>
              <w:jc w:val="right"/>
              <w:rPr>
                <w:noProof/>
              </w:rPr>
            </w:pPr>
            <w:r w:rsidRPr="00007C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8DA4A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44F255" w14:textId="77777777" w:rsidR="004838AE" w:rsidRPr="00007CF3" w:rsidRDefault="004838AE" w:rsidP="00483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38AE" w:rsidRPr="00007CF3" w14:paraId="62AFDC20" w14:textId="77777777" w:rsidTr="00BA0531">
        <w:tc>
          <w:tcPr>
            <w:tcW w:w="9640" w:type="dxa"/>
            <w:gridSpan w:val="11"/>
          </w:tcPr>
          <w:p w14:paraId="11116081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2B3EAC40" w14:textId="77777777" w:rsidTr="00BA05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9C985C" w14:textId="77777777" w:rsidR="004838AE" w:rsidRPr="00007CF3" w:rsidRDefault="004838AE" w:rsidP="00BA05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Title:</w:t>
            </w:r>
            <w:r w:rsidRPr="00007CF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DC802" w14:textId="064992DA" w:rsidR="004838AE" w:rsidRPr="00007CF3" w:rsidRDefault="004838AE" w:rsidP="0059722D">
            <w:pPr>
              <w:pStyle w:val="CRCoverPage"/>
              <w:spacing w:after="0"/>
              <w:ind w:left="100"/>
              <w:rPr>
                <w:noProof/>
              </w:rPr>
            </w:pPr>
            <w:r w:rsidRPr="004838AE">
              <w:t xml:space="preserve">Corrections on </w:t>
            </w:r>
            <w:r w:rsidR="0059722D" w:rsidRPr="0059722D">
              <w:rPr>
                <w:i/>
              </w:rPr>
              <w:t>sidelinkUEInformation</w:t>
            </w:r>
            <w:r w:rsidR="0059722D">
              <w:t xml:space="preserve"> transmission</w:t>
            </w:r>
            <w:r w:rsidR="006E37B6">
              <w:t xml:space="preserve"> and SL mode 1 TX pool configuration</w:t>
            </w:r>
          </w:p>
        </w:tc>
      </w:tr>
      <w:tr w:rsidR="004838AE" w:rsidRPr="00007CF3" w14:paraId="66C40F90" w14:textId="77777777" w:rsidTr="00BA0531">
        <w:tc>
          <w:tcPr>
            <w:tcW w:w="1843" w:type="dxa"/>
            <w:tcBorders>
              <w:left w:val="single" w:sz="4" w:space="0" w:color="auto"/>
            </w:tcBorders>
          </w:tcPr>
          <w:p w14:paraId="1E62DD95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DB57CC" w14:textId="77777777" w:rsidR="004838AE" w:rsidRPr="001D426A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17003DAB" w14:textId="77777777" w:rsidTr="00BA0531">
        <w:tc>
          <w:tcPr>
            <w:tcW w:w="1843" w:type="dxa"/>
            <w:tcBorders>
              <w:left w:val="single" w:sz="4" w:space="0" w:color="auto"/>
            </w:tcBorders>
          </w:tcPr>
          <w:p w14:paraId="0A95FB15" w14:textId="77777777" w:rsidR="004838AE" w:rsidRPr="00007CF3" w:rsidRDefault="004838AE" w:rsidP="00BA05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DFA18" w14:textId="77777777" w:rsidR="004838AE" w:rsidRPr="00007CF3" w:rsidRDefault="004838AE" w:rsidP="00BA0531">
            <w:pPr>
              <w:pStyle w:val="CRCoverPage"/>
              <w:spacing w:after="0"/>
              <w:ind w:left="100"/>
              <w:rPr>
                <w:noProof/>
              </w:rPr>
            </w:pPr>
            <w:r w:rsidRPr="00007CF3">
              <w:rPr>
                <w:noProof/>
              </w:rPr>
              <w:t>LG Electronics Inc.</w:t>
            </w:r>
          </w:p>
        </w:tc>
      </w:tr>
      <w:tr w:rsidR="004838AE" w:rsidRPr="00007CF3" w14:paraId="052E77D1" w14:textId="77777777" w:rsidTr="00BA0531">
        <w:tc>
          <w:tcPr>
            <w:tcW w:w="1843" w:type="dxa"/>
            <w:tcBorders>
              <w:left w:val="single" w:sz="4" w:space="0" w:color="auto"/>
            </w:tcBorders>
          </w:tcPr>
          <w:p w14:paraId="7F4A7F84" w14:textId="77777777" w:rsidR="004838AE" w:rsidRPr="00007CF3" w:rsidRDefault="004838AE" w:rsidP="00BA05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AE635" w14:textId="77777777" w:rsidR="004838AE" w:rsidRPr="00007CF3" w:rsidRDefault="004838AE" w:rsidP="00BA0531">
            <w:pPr>
              <w:pStyle w:val="CRCoverPage"/>
              <w:spacing w:after="0"/>
              <w:ind w:left="100"/>
              <w:rPr>
                <w:noProof/>
              </w:rPr>
            </w:pPr>
            <w:r w:rsidRPr="00007CF3">
              <w:rPr>
                <w:noProof/>
              </w:rPr>
              <w:t>R2</w:t>
            </w:r>
          </w:p>
        </w:tc>
      </w:tr>
      <w:tr w:rsidR="004838AE" w:rsidRPr="00007CF3" w14:paraId="7CB02C33" w14:textId="77777777" w:rsidTr="00BA0531">
        <w:tc>
          <w:tcPr>
            <w:tcW w:w="1843" w:type="dxa"/>
            <w:tcBorders>
              <w:left w:val="single" w:sz="4" w:space="0" w:color="auto"/>
            </w:tcBorders>
          </w:tcPr>
          <w:p w14:paraId="62B74A5D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CCFE4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2D5467AF" w14:textId="77777777" w:rsidTr="00BA0531">
        <w:tc>
          <w:tcPr>
            <w:tcW w:w="1843" w:type="dxa"/>
            <w:tcBorders>
              <w:left w:val="single" w:sz="4" w:space="0" w:color="auto"/>
            </w:tcBorders>
          </w:tcPr>
          <w:p w14:paraId="0D9CA095" w14:textId="77777777" w:rsidR="004838AE" w:rsidRPr="00007CF3" w:rsidRDefault="004838AE" w:rsidP="00BA05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937F0" w14:textId="77777777" w:rsidR="004838AE" w:rsidRPr="00007CF3" w:rsidRDefault="004838AE" w:rsidP="00BA0531">
            <w:pPr>
              <w:pStyle w:val="CRCoverPage"/>
              <w:spacing w:after="0"/>
              <w:ind w:left="100"/>
              <w:rPr>
                <w:noProof/>
              </w:rPr>
            </w:pPr>
            <w:r w:rsidRPr="00007CF3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5E73DAC9" w14:textId="77777777" w:rsidR="004838AE" w:rsidRPr="00007CF3" w:rsidRDefault="004838AE" w:rsidP="00BA05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D40BD" w14:textId="77777777" w:rsidR="004838AE" w:rsidRPr="00007CF3" w:rsidRDefault="004838AE" w:rsidP="00BA0531">
            <w:pPr>
              <w:pStyle w:val="CRCoverPage"/>
              <w:spacing w:after="0"/>
              <w:jc w:val="right"/>
              <w:rPr>
                <w:noProof/>
              </w:rPr>
            </w:pPr>
            <w:r w:rsidRPr="00007C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965D5" w14:textId="77777777" w:rsidR="004838AE" w:rsidRPr="00007CF3" w:rsidRDefault="004838AE" w:rsidP="00BA0531">
            <w:pPr>
              <w:pStyle w:val="CRCoverPage"/>
              <w:spacing w:after="0"/>
              <w:ind w:left="100"/>
              <w:rPr>
                <w:noProof/>
              </w:rPr>
            </w:pPr>
            <w:r w:rsidRPr="00007CF3">
              <w:rPr>
                <w:noProof/>
              </w:rPr>
              <w:t>2020-0</w:t>
            </w:r>
            <w:r>
              <w:rPr>
                <w:noProof/>
              </w:rPr>
              <w:t>8</w:t>
            </w:r>
            <w:r w:rsidRPr="00007CF3">
              <w:rPr>
                <w:noProof/>
              </w:rPr>
              <w:t>-1</w:t>
            </w:r>
            <w:r>
              <w:rPr>
                <w:noProof/>
              </w:rPr>
              <w:t>7</w:t>
            </w:r>
          </w:p>
        </w:tc>
      </w:tr>
      <w:tr w:rsidR="004838AE" w:rsidRPr="00007CF3" w14:paraId="01F0EE0D" w14:textId="77777777" w:rsidTr="00BA0531">
        <w:tc>
          <w:tcPr>
            <w:tcW w:w="1843" w:type="dxa"/>
            <w:tcBorders>
              <w:left w:val="single" w:sz="4" w:space="0" w:color="auto"/>
            </w:tcBorders>
          </w:tcPr>
          <w:p w14:paraId="1A1A6D1C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D8780F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82835B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F624D6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EFEA01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62E3A3F8" w14:textId="77777777" w:rsidTr="00BA05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E9195B" w14:textId="77777777" w:rsidR="004838AE" w:rsidRPr="00007CF3" w:rsidRDefault="004838AE" w:rsidP="00BA05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E671E" w14:textId="77777777" w:rsidR="004838AE" w:rsidRPr="00007CF3" w:rsidRDefault="004838AE" w:rsidP="00BA053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</w:rPr>
            </w:pPr>
            <w:r w:rsidRPr="00007CF3">
              <w:rPr>
                <w:rFonts w:eastAsia="맑은 고딕"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46B712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A312F" w14:textId="77777777" w:rsidR="004838AE" w:rsidRPr="00007CF3" w:rsidRDefault="004838AE" w:rsidP="00BA05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DDDD3" w14:textId="77777777" w:rsidR="004838AE" w:rsidRPr="00007CF3" w:rsidRDefault="004838AE" w:rsidP="00BA0531">
            <w:pPr>
              <w:pStyle w:val="CRCoverPage"/>
              <w:spacing w:after="0"/>
              <w:ind w:left="100"/>
              <w:rPr>
                <w:noProof/>
              </w:rPr>
            </w:pPr>
            <w:r w:rsidRPr="00007CF3">
              <w:rPr>
                <w:noProof/>
              </w:rPr>
              <w:t>Rel-16</w:t>
            </w:r>
          </w:p>
        </w:tc>
      </w:tr>
      <w:tr w:rsidR="004838AE" w:rsidRPr="00007CF3" w14:paraId="408FA585" w14:textId="77777777" w:rsidTr="00BA05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164366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2485E2" w14:textId="77777777" w:rsidR="004838AE" w:rsidRPr="00007CF3" w:rsidRDefault="004838AE" w:rsidP="00BA05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7CF3">
              <w:rPr>
                <w:i/>
                <w:noProof/>
                <w:sz w:val="18"/>
              </w:rPr>
              <w:t xml:space="preserve">Use </w:t>
            </w:r>
            <w:r w:rsidRPr="00007CF3">
              <w:rPr>
                <w:i/>
                <w:noProof/>
                <w:sz w:val="18"/>
                <w:u w:val="single"/>
              </w:rPr>
              <w:t>one</w:t>
            </w:r>
            <w:r w:rsidRPr="00007CF3">
              <w:rPr>
                <w:i/>
                <w:noProof/>
                <w:sz w:val="18"/>
              </w:rPr>
              <w:t xml:space="preserve"> of the following categories:</w:t>
            </w:r>
            <w:r w:rsidRPr="00007CF3">
              <w:rPr>
                <w:b/>
                <w:i/>
                <w:noProof/>
                <w:sz w:val="18"/>
              </w:rPr>
              <w:br/>
              <w:t>F</w:t>
            </w:r>
            <w:r w:rsidRPr="00007CF3">
              <w:rPr>
                <w:i/>
                <w:noProof/>
                <w:sz w:val="18"/>
              </w:rPr>
              <w:t xml:space="preserve">  (correction)</w:t>
            </w:r>
            <w:r w:rsidRPr="00007CF3">
              <w:rPr>
                <w:i/>
                <w:noProof/>
                <w:sz w:val="18"/>
              </w:rPr>
              <w:br/>
            </w:r>
            <w:r w:rsidRPr="00007CF3">
              <w:rPr>
                <w:b/>
                <w:i/>
                <w:noProof/>
                <w:sz w:val="18"/>
              </w:rPr>
              <w:t>A</w:t>
            </w:r>
            <w:r w:rsidRPr="00007C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07CF3">
              <w:rPr>
                <w:i/>
                <w:noProof/>
                <w:sz w:val="18"/>
              </w:rPr>
              <w:br/>
            </w:r>
            <w:r w:rsidRPr="00007CF3">
              <w:rPr>
                <w:b/>
                <w:i/>
                <w:noProof/>
                <w:sz w:val="18"/>
              </w:rPr>
              <w:t>B</w:t>
            </w:r>
            <w:r w:rsidRPr="00007CF3">
              <w:rPr>
                <w:i/>
                <w:noProof/>
                <w:sz w:val="18"/>
              </w:rPr>
              <w:t xml:space="preserve">  (addition of feature), </w:t>
            </w:r>
            <w:r w:rsidRPr="00007CF3">
              <w:rPr>
                <w:i/>
                <w:noProof/>
                <w:sz w:val="18"/>
              </w:rPr>
              <w:br/>
            </w:r>
            <w:r w:rsidRPr="00007CF3">
              <w:rPr>
                <w:b/>
                <w:i/>
                <w:noProof/>
                <w:sz w:val="18"/>
              </w:rPr>
              <w:t>C</w:t>
            </w:r>
            <w:r w:rsidRPr="00007CF3">
              <w:rPr>
                <w:i/>
                <w:noProof/>
                <w:sz w:val="18"/>
              </w:rPr>
              <w:t xml:space="preserve">  (functional modification of feature)</w:t>
            </w:r>
            <w:r w:rsidRPr="00007CF3">
              <w:rPr>
                <w:i/>
                <w:noProof/>
                <w:sz w:val="18"/>
              </w:rPr>
              <w:br/>
            </w:r>
            <w:r w:rsidRPr="00007CF3">
              <w:rPr>
                <w:b/>
                <w:i/>
                <w:noProof/>
                <w:sz w:val="18"/>
              </w:rPr>
              <w:t>D</w:t>
            </w:r>
            <w:r w:rsidRPr="00007CF3">
              <w:rPr>
                <w:i/>
                <w:noProof/>
                <w:sz w:val="18"/>
              </w:rPr>
              <w:t xml:space="preserve">  (editorial modification)</w:t>
            </w:r>
          </w:p>
          <w:p w14:paraId="0331032D" w14:textId="77777777" w:rsidR="004838AE" w:rsidRPr="00007CF3" w:rsidRDefault="004838AE" w:rsidP="00BA0531">
            <w:pPr>
              <w:pStyle w:val="CRCoverPage"/>
              <w:rPr>
                <w:noProof/>
              </w:rPr>
            </w:pPr>
            <w:r w:rsidRPr="00007CF3">
              <w:rPr>
                <w:noProof/>
                <w:sz w:val="18"/>
              </w:rPr>
              <w:t>Detailed explanations of the above categories can</w:t>
            </w:r>
            <w:r w:rsidRPr="00007CF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07CF3">
                <w:rPr>
                  <w:rStyle w:val="a4"/>
                  <w:noProof/>
                  <w:sz w:val="18"/>
                </w:rPr>
                <w:t>TR 21.900</w:t>
              </w:r>
            </w:hyperlink>
            <w:r w:rsidRPr="00007C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53812F" w14:textId="77777777" w:rsidR="004838AE" w:rsidRPr="00007CF3" w:rsidRDefault="004838AE" w:rsidP="00BA05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7CF3">
              <w:rPr>
                <w:i/>
                <w:noProof/>
                <w:sz w:val="18"/>
              </w:rPr>
              <w:t xml:space="preserve">Use </w:t>
            </w:r>
            <w:r w:rsidRPr="00007CF3">
              <w:rPr>
                <w:i/>
                <w:noProof/>
                <w:sz w:val="18"/>
                <w:u w:val="single"/>
              </w:rPr>
              <w:t>one</w:t>
            </w:r>
            <w:r w:rsidRPr="00007CF3">
              <w:rPr>
                <w:i/>
                <w:noProof/>
                <w:sz w:val="18"/>
              </w:rPr>
              <w:t xml:space="preserve"> of the following releases:</w:t>
            </w:r>
            <w:r w:rsidRPr="00007CF3">
              <w:rPr>
                <w:i/>
                <w:noProof/>
                <w:sz w:val="18"/>
              </w:rPr>
              <w:br/>
              <w:t>Rel-8</w:t>
            </w:r>
            <w:r w:rsidRPr="00007CF3">
              <w:rPr>
                <w:i/>
                <w:noProof/>
                <w:sz w:val="18"/>
              </w:rPr>
              <w:tab/>
              <w:t>(Release 8)</w:t>
            </w:r>
            <w:r w:rsidRPr="00007CF3">
              <w:rPr>
                <w:i/>
                <w:noProof/>
                <w:sz w:val="18"/>
              </w:rPr>
              <w:br/>
              <w:t>Rel-9</w:t>
            </w:r>
            <w:r w:rsidRPr="00007CF3">
              <w:rPr>
                <w:i/>
                <w:noProof/>
                <w:sz w:val="18"/>
              </w:rPr>
              <w:tab/>
              <w:t>(Release 9)</w:t>
            </w:r>
            <w:r w:rsidRPr="00007CF3">
              <w:rPr>
                <w:i/>
                <w:noProof/>
                <w:sz w:val="18"/>
              </w:rPr>
              <w:br/>
              <w:t>Rel-10</w:t>
            </w:r>
            <w:r w:rsidRPr="00007CF3">
              <w:rPr>
                <w:i/>
                <w:noProof/>
                <w:sz w:val="18"/>
              </w:rPr>
              <w:tab/>
              <w:t>(Release 10)</w:t>
            </w:r>
            <w:r w:rsidRPr="00007CF3">
              <w:rPr>
                <w:i/>
                <w:noProof/>
                <w:sz w:val="18"/>
              </w:rPr>
              <w:br/>
              <w:t>Rel-11</w:t>
            </w:r>
            <w:r w:rsidRPr="00007CF3">
              <w:rPr>
                <w:i/>
                <w:noProof/>
                <w:sz w:val="18"/>
              </w:rPr>
              <w:tab/>
              <w:t>(Release 11)</w:t>
            </w:r>
            <w:r w:rsidRPr="00007CF3">
              <w:rPr>
                <w:i/>
                <w:noProof/>
                <w:sz w:val="18"/>
              </w:rPr>
              <w:br/>
              <w:t>Rel-12</w:t>
            </w:r>
            <w:r w:rsidRPr="00007CF3">
              <w:rPr>
                <w:i/>
                <w:noProof/>
                <w:sz w:val="18"/>
              </w:rPr>
              <w:tab/>
              <w:t>(Release 12)</w:t>
            </w:r>
            <w:r w:rsidRPr="00007CF3">
              <w:rPr>
                <w:i/>
                <w:noProof/>
                <w:sz w:val="18"/>
              </w:rPr>
              <w:br/>
              <w:t>Rel-13</w:t>
            </w:r>
            <w:r w:rsidRPr="00007CF3">
              <w:rPr>
                <w:i/>
                <w:noProof/>
                <w:sz w:val="18"/>
              </w:rPr>
              <w:tab/>
              <w:t>(Release 13)</w:t>
            </w:r>
            <w:r w:rsidRPr="00007CF3">
              <w:rPr>
                <w:i/>
                <w:noProof/>
                <w:sz w:val="18"/>
              </w:rPr>
              <w:br/>
              <w:t>Rel-14</w:t>
            </w:r>
            <w:r w:rsidRPr="00007CF3">
              <w:rPr>
                <w:i/>
                <w:noProof/>
                <w:sz w:val="18"/>
              </w:rPr>
              <w:tab/>
              <w:t>(Release 14)</w:t>
            </w:r>
            <w:r w:rsidRPr="00007CF3">
              <w:rPr>
                <w:i/>
                <w:noProof/>
                <w:sz w:val="18"/>
              </w:rPr>
              <w:br/>
              <w:t>Rel-15</w:t>
            </w:r>
            <w:r w:rsidRPr="00007CF3">
              <w:rPr>
                <w:i/>
                <w:noProof/>
                <w:sz w:val="18"/>
              </w:rPr>
              <w:tab/>
              <w:t>(Release 15)</w:t>
            </w:r>
            <w:r w:rsidRPr="00007CF3">
              <w:rPr>
                <w:i/>
                <w:noProof/>
                <w:sz w:val="18"/>
              </w:rPr>
              <w:br/>
              <w:t>Rel-16</w:t>
            </w:r>
            <w:r w:rsidRPr="00007C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838AE" w:rsidRPr="00007CF3" w14:paraId="03053392" w14:textId="77777777" w:rsidTr="00BA0531">
        <w:tc>
          <w:tcPr>
            <w:tcW w:w="1843" w:type="dxa"/>
          </w:tcPr>
          <w:p w14:paraId="61CDA7B0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6E753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23F3B486" w14:textId="77777777" w:rsidTr="00BA05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982866" w14:textId="77777777" w:rsidR="004838AE" w:rsidRPr="00007CF3" w:rsidRDefault="004838AE" w:rsidP="00BA0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1788A" w14:textId="2D08DFE7" w:rsidR="0059722D" w:rsidRPr="00423007" w:rsidRDefault="0059722D" w:rsidP="0059722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맑은 고딕"/>
                <w:lang w:eastAsia="ko-KR"/>
              </w:rPr>
            </w:pPr>
            <w:r w:rsidRPr="00423007">
              <w:rPr>
                <w:rFonts w:eastAsia="맑은 고딕"/>
                <w:lang w:eastAsia="ko-KR"/>
              </w:rPr>
              <w:t>According to the agreement made in RAN</w:t>
            </w:r>
            <w:r>
              <w:rPr>
                <w:rFonts w:eastAsia="맑은 고딕"/>
                <w:lang w:eastAsia="ko-KR"/>
              </w:rPr>
              <w:t>2</w:t>
            </w:r>
            <w:r w:rsidRPr="00423007">
              <w:rPr>
                <w:rFonts w:eastAsia="맑은 고딕"/>
                <w:lang w:eastAsia="ko-KR"/>
              </w:rPr>
              <w:t>#</w:t>
            </w:r>
            <w:r>
              <w:rPr>
                <w:rFonts w:eastAsia="맑은 고딕"/>
                <w:lang w:eastAsia="ko-KR"/>
              </w:rPr>
              <w:t>10</w:t>
            </w:r>
            <w:r w:rsidR="00821332">
              <w:rPr>
                <w:rFonts w:eastAsia="맑은 고딕"/>
                <w:lang w:eastAsia="ko-KR"/>
              </w:rPr>
              <w:t>8</w:t>
            </w:r>
            <w:r w:rsidRPr="00423007">
              <w:rPr>
                <w:rFonts w:eastAsia="맑은 고딕"/>
                <w:lang w:eastAsia="ko-KR"/>
              </w:rPr>
              <w:t xml:space="preserve"> meeting about the </w:t>
            </w:r>
            <w:r w:rsidRPr="0059722D">
              <w:rPr>
                <w:rFonts w:eastAsia="맑은 고딕"/>
                <w:i/>
                <w:lang w:eastAsia="ko-KR"/>
              </w:rPr>
              <w:t>sidelinkUEInformation</w:t>
            </w:r>
            <w:r>
              <w:rPr>
                <w:rFonts w:eastAsia="맑은 고딕"/>
                <w:lang w:eastAsia="ko-KR"/>
              </w:rPr>
              <w:t xml:space="preserve"> transmission</w:t>
            </w:r>
            <w:r w:rsidRPr="00423007">
              <w:rPr>
                <w:rFonts w:eastAsia="맑은 고딕"/>
                <w:lang w:eastAsia="ko-KR"/>
              </w:rPr>
              <w:t xml:space="preserve">, </w:t>
            </w:r>
            <w:r w:rsidRPr="0059722D">
              <w:rPr>
                <w:rFonts w:eastAsia="맑은 고딕"/>
                <w:i/>
                <w:lang w:eastAsia="ko-KR"/>
              </w:rPr>
              <w:t>sidelinkUEInformation</w:t>
            </w:r>
            <w:r>
              <w:rPr>
                <w:rFonts w:eastAsia="맑은 고딕"/>
                <w:lang w:eastAsia="ko-KR"/>
              </w:rPr>
              <w:t xml:space="preserve"> can be transmitted to the network when </w:t>
            </w:r>
            <w:r w:rsidR="00821332">
              <w:rPr>
                <w:lang w:eastAsia="zh-CN"/>
              </w:rPr>
              <w:t>PC5 unicast link is established or released</w:t>
            </w:r>
            <w:r>
              <w:rPr>
                <w:rFonts w:eastAsia="맑은 고딕"/>
                <w:lang w:eastAsia="ko-KR"/>
              </w:rPr>
              <w:t>.</w:t>
            </w:r>
          </w:p>
          <w:p w14:paraId="76B305F3" w14:textId="77777777" w:rsidR="00821332" w:rsidRPr="00821332" w:rsidRDefault="00821332" w:rsidP="00821332">
            <w:pPr>
              <w:spacing w:after="0"/>
              <w:ind w:firstLineChars="250" w:firstLine="500"/>
              <w:rPr>
                <w:i/>
              </w:rPr>
            </w:pPr>
            <w:r w:rsidRPr="00821332">
              <w:rPr>
                <w:i/>
                <w:highlight w:val="green"/>
              </w:rPr>
              <w:t>Agreements on PC5-S impact on AS</w:t>
            </w:r>
            <w:r w:rsidRPr="00821332">
              <w:rPr>
                <w:i/>
              </w:rPr>
              <w:t>:</w:t>
            </w:r>
          </w:p>
          <w:p w14:paraId="677C6D1E" w14:textId="77777777" w:rsidR="00821332" w:rsidRPr="00821332" w:rsidRDefault="00821332" w:rsidP="00821332">
            <w:pPr>
              <w:pStyle w:val="a7"/>
              <w:numPr>
                <w:ilvl w:val="0"/>
                <w:numId w:val="5"/>
              </w:numPr>
              <w:spacing w:after="0"/>
              <w:rPr>
                <w:i/>
              </w:rPr>
            </w:pPr>
            <w:r w:rsidRPr="00821332">
              <w:rPr>
                <w:i/>
              </w:rPr>
              <w:t>RRC_CONNECTED UE reports established unicast link to network after Direct Communication Request / Accept, e.g., using SidelinkUEInformation.</w:t>
            </w:r>
          </w:p>
          <w:p w14:paraId="7BE0401C" w14:textId="2163561C" w:rsidR="0059722D" w:rsidRPr="00821332" w:rsidRDefault="00821332" w:rsidP="00821332">
            <w:pPr>
              <w:pStyle w:val="a7"/>
              <w:numPr>
                <w:ilvl w:val="0"/>
                <w:numId w:val="5"/>
              </w:numPr>
              <w:spacing w:after="0"/>
              <w:rPr>
                <w:i/>
              </w:rPr>
            </w:pPr>
            <w:r w:rsidRPr="00821332">
              <w:rPr>
                <w:i/>
              </w:rPr>
              <w:t>RRC_CONNECTED UE reports disconnected unicast link to network after Disconnect Request / Response, e.g., using SidelinkUEInformation.</w:t>
            </w:r>
            <w:r w:rsidR="0059722D" w:rsidRPr="00821332">
              <w:rPr>
                <w:i/>
              </w:rPr>
              <w:t xml:space="preserve"> </w:t>
            </w:r>
          </w:p>
          <w:p w14:paraId="31E25183" w14:textId="77777777" w:rsidR="004838AE" w:rsidRDefault="0059722D" w:rsidP="0059722D">
            <w:pPr>
              <w:pStyle w:val="CRCoverPage"/>
              <w:spacing w:after="0"/>
              <w:ind w:left="46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The above agreement needs to be captured in TS 38.331</w:t>
            </w:r>
          </w:p>
          <w:p w14:paraId="2481D5CC" w14:textId="66E96252" w:rsidR="00B96D73" w:rsidRPr="00007CF3" w:rsidRDefault="00BB18D1" w:rsidP="00BB18D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맑은 고딕"/>
                <w:noProof/>
              </w:rPr>
            </w:pPr>
            <w:r w:rsidRPr="00BB18D1">
              <w:rPr>
                <w:rFonts w:eastAsia="맑은 고딕"/>
                <w:lang w:eastAsia="ko-KR"/>
              </w:rPr>
              <w:t>First, in LTE, only single mode 1 tx pool is allowe</w:t>
            </w:r>
            <w:r>
              <w:rPr>
                <w:rFonts w:eastAsia="맑은 고딕"/>
                <w:lang w:eastAsia="ko-KR"/>
              </w:rPr>
              <w:t>d to support sidelink operation</w:t>
            </w:r>
            <w:r w:rsidRPr="00BB18D1">
              <w:rPr>
                <w:rFonts w:eastAsia="맑은 고딕"/>
                <w:lang w:eastAsia="ko-KR"/>
              </w:rPr>
              <w:t>, and even if multiple mode 1 tx resource pool is supported in NR sidelink, it is ambiguous about the advantages. Second, in case of type 2 SL CG operation, DCI indicates to which mode 1 tx resource pool the SL CG is transmitted, but in type 1, there is no indicator indicating this, so it is not possible to distinguish which mode 1 tx resource pool the SL CG is transmitted to. Therefore, additional RRC specification work is required to enable the mode 1 tx resource pool to be distinguished even in Type 1 SL CG operation.</w:t>
            </w:r>
          </w:p>
        </w:tc>
      </w:tr>
      <w:tr w:rsidR="004838AE" w:rsidRPr="00007CF3" w14:paraId="1F28F23F" w14:textId="77777777" w:rsidTr="00BA05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421C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2064F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0592E435" w14:textId="77777777" w:rsidTr="00BA05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223CC" w14:textId="77777777" w:rsidR="004838AE" w:rsidRPr="00007CF3" w:rsidRDefault="004838AE" w:rsidP="00BA0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CD2F2" w14:textId="77777777" w:rsidR="004838AE" w:rsidRDefault="00821332" w:rsidP="0082133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맑은 고딕"/>
                <w:noProof/>
              </w:rPr>
            </w:pPr>
            <w:r w:rsidRPr="00423007">
              <w:rPr>
                <w:rFonts w:eastAsia="맑은 고딕"/>
                <w:lang w:eastAsia="ko-KR"/>
              </w:rPr>
              <w:t xml:space="preserve">Add the condition of </w:t>
            </w:r>
            <w:r w:rsidRPr="00821332">
              <w:rPr>
                <w:rFonts w:eastAsia="맑은 고딕"/>
                <w:i/>
                <w:lang w:eastAsia="ko-KR"/>
              </w:rPr>
              <w:t>SidelinkUEInformation</w:t>
            </w:r>
            <w:r>
              <w:rPr>
                <w:rFonts w:eastAsia="맑은 고딕"/>
                <w:lang w:eastAsia="ko-KR"/>
              </w:rPr>
              <w:t xml:space="preserve"> transmission</w:t>
            </w:r>
            <w:r w:rsidRPr="00423007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in</w:t>
            </w:r>
            <w:r w:rsidRPr="00423007">
              <w:rPr>
                <w:rFonts w:eastAsia="맑은 고딕"/>
                <w:lang w:eastAsia="ko-KR"/>
              </w:rPr>
              <w:t xml:space="preserve"> Section 5.8.</w:t>
            </w:r>
            <w:r>
              <w:rPr>
                <w:rFonts w:eastAsia="맑은 고딕"/>
                <w:lang w:eastAsia="ko-KR"/>
              </w:rPr>
              <w:t>3</w:t>
            </w:r>
            <w:r w:rsidRPr="00423007">
              <w:rPr>
                <w:rFonts w:eastAsia="맑은 고딕"/>
                <w:lang w:eastAsia="ko-KR"/>
              </w:rPr>
              <w:t>.</w:t>
            </w:r>
            <w:r>
              <w:rPr>
                <w:rFonts w:eastAsia="맑은 고딕"/>
                <w:lang w:eastAsia="ko-KR"/>
              </w:rPr>
              <w:t>3</w:t>
            </w:r>
            <w:r w:rsidR="00B96D73">
              <w:rPr>
                <w:rFonts w:eastAsia="맑은 고딕"/>
                <w:lang w:eastAsia="ko-KR"/>
              </w:rPr>
              <w:t>.</w:t>
            </w:r>
          </w:p>
          <w:p w14:paraId="0F387FFE" w14:textId="41AB27DC" w:rsidR="00B96D73" w:rsidRPr="00007CF3" w:rsidRDefault="00642D19" w:rsidP="00105E4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맑은 고딕"/>
                <w:noProof/>
              </w:rPr>
            </w:pPr>
            <w:r>
              <w:rPr>
                <w:rFonts w:hint="eastAsia"/>
              </w:rPr>
              <w:t xml:space="preserve">Add a description that allows only single </w:t>
            </w:r>
            <w:r w:rsidRPr="00642D19">
              <w:rPr>
                <w:rFonts w:hint="eastAsia"/>
              </w:rPr>
              <w:t>sl-TxPoolScheduling</w:t>
            </w:r>
            <w:r>
              <w:rPr>
                <w:rFonts w:hint="eastAsia"/>
                <w:b/>
                <w:bCs/>
                <w:i/>
                <w:iCs/>
                <w:sz w:val="18"/>
                <w:szCs w:val="18"/>
                <w:lang w:eastAsia="sv-SE"/>
              </w:rPr>
              <w:t xml:space="preserve"> </w:t>
            </w:r>
            <w:r>
              <w:rPr>
                <w:rFonts w:hint="eastAsia"/>
              </w:rPr>
              <w:t>to be configured in SL-BWP-PoolConfig.</w:t>
            </w:r>
            <w:r w:rsidR="00105E42">
              <w:rPr>
                <w:rFonts w:eastAsia="맑은 고딕"/>
                <w:noProof/>
                <w:lang w:eastAsia="ko-KR"/>
              </w:rPr>
              <w:t xml:space="preserve"> </w:t>
            </w:r>
          </w:p>
        </w:tc>
      </w:tr>
      <w:tr w:rsidR="004838AE" w:rsidRPr="00007CF3" w14:paraId="34E0130A" w14:textId="77777777" w:rsidTr="00BA05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80D2" w14:textId="48357EE8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FE1A3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63275251" w14:textId="77777777" w:rsidTr="00BA05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744F8" w14:textId="77777777" w:rsidR="004838AE" w:rsidRPr="00007CF3" w:rsidRDefault="004838AE" w:rsidP="00BA0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950A0" w14:textId="77777777" w:rsidR="004838AE" w:rsidRPr="00B96D73" w:rsidRDefault="00C764EE" w:rsidP="00C764E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Network may not know that </w:t>
            </w:r>
            <w:r>
              <w:rPr>
                <w:rFonts w:eastAsia="맑은 고딕"/>
                <w:noProof/>
                <w:lang w:eastAsia="ko-KR"/>
              </w:rPr>
              <w:t xml:space="preserve">PC5 unicast link is established or released. </w:t>
            </w:r>
            <w:r w:rsidRPr="00C764EE">
              <w:rPr>
                <w:rFonts w:eastAsia="맑은 고딕"/>
                <w:noProof/>
                <w:lang w:eastAsia="ko-KR"/>
              </w:rPr>
              <w:t>This may cause a problem that the netowork cannot properly manage the PC5 unicast link of the UE.</w:t>
            </w:r>
          </w:p>
          <w:p w14:paraId="302DABDF" w14:textId="687E4025" w:rsidR="00B96D73" w:rsidRPr="00007CF3" w:rsidRDefault="00BB18D1" w:rsidP="00BB18D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</w:rPr>
              <w:lastRenderedPageBreak/>
              <w:t>Additional RRC specification work is required to enable the mode 1 tx resource pool to be distinguished even in Type 1 SL CG operation.</w:t>
            </w:r>
          </w:p>
        </w:tc>
      </w:tr>
      <w:tr w:rsidR="004838AE" w:rsidRPr="00007CF3" w14:paraId="0CE12F7D" w14:textId="77777777" w:rsidTr="00BA0531">
        <w:tc>
          <w:tcPr>
            <w:tcW w:w="2694" w:type="dxa"/>
            <w:gridSpan w:val="2"/>
          </w:tcPr>
          <w:p w14:paraId="768DD220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C31AA0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76639497" w14:textId="77777777" w:rsidTr="00BA05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78D33" w14:textId="77777777" w:rsidR="004838AE" w:rsidRPr="00007CF3" w:rsidRDefault="004838AE" w:rsidP="00BA0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0BF9D" w14:textId="0E3E4B7A" w:rsidR="004838AE" w:rsidRPr="00007CF3" w:rsidRDefault="004838AE" w:rsidP="00597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</w:t>
            </w:r>
            <w:r w:rsidR="0059722D">
              <w:rPr>
                <w:noProof/>
              </w:rPr>
              <w:t>3.3</w:t>
            </w:r>
            <w:r w:rsidR="00AA185A">
              <w:rPr>
                <w:noProof/>
              </w:rPr>
              <w:t>, 6.3.5</w:t>
            </w:r>
          </w:p>
        </w:tc>
      </w:tr>
      <w:tr w:rsidR="004838AE" w:rsidRPr="00007CF3" w14:paraId="67B03EE6" w14:textId="77777777" w:rsidTr="00BA05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86BA6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6B6D1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540CA610" w14:textId="77777777" w:rsidTr="00BA05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9E8A0" w14:textId="77777777" w:rsidR="004838AE" w:rsidRPr="00007CF3" w:rsidRDefault="004838AE" w:rsidP="00BA0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E319E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7C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25F07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7C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546735" w14:textId="77777777" w:rsidR="004838AE" w:rsidRPr="00007CF3" w:rsidRDefault="004838AE" w:rsidP="00BA05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084A06" w14:textId="77777777" w:rsidR="004838AE" w:rsidRPr="00007CF3" w:rsidRDefault="004838AE" w:rsidP="00BA05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38AE" w:rsidRPr="00007CF3" w14:paraId="43AC7313" w14:textId="77777777" w:rsidTr="00BA05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BA482" w14:textId="77777777" w:rsidR="004838AE" w:rsidRPr="00007CF3" w:rsidRDefault="004838AE" w:rsidP="00BA0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2C9E5" w14:textId="77777777" w:rsidR="004838AE" w:rsidRPr="006E1AB2" w:rsidRDefault="004838AE" w:rsidP="00BA0531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</w:rPr>
            </w:pPr>
            <w:r>
              <w:rPr>
                <w:rFonts w:eastAsia="맑은 고딕"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838A5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E205B4" w14:textId="77777777" w:rsidR="004838AE" w:rsidRPr="00007CF3" w:rsidRDefault="004838AE" w:rsidP="00BA05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7CF3">
              <w:rPr>
                <w:noProof/>
              </w:rPr>
              <w:t xml:space="preserve"> Other core specifications</w:t>
            </w:r>
            <w:r w:rsidRPr="00007CF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C95" w14:textId="243BF930" w:rsidR="004838AE" w:rsidRPr="00007CF3" w:rsidRDefault="004838AE" w:rsidP="00BA0531">
            <w:pPr>
              <w:pStyle w:val="CRCoverPage"/>
              <w:spacing w:after="0"/>
              <w:ind w:left="99"/>
              <w:rPr>
                <w:noProof/>
              </w:rPr>
            </w:pPr>
            <w:r w:rsidRPr="00007CF3">
              <w:rPr>
                <w:noProof/>
              </w:rPr>
              <w:t>TS/TR ... CR ...</w:t>
            </w:r>
          </w:p>
        </w:tc>
      </w:tr>
      <w:tr w:rsidR="004838AE" w:rsidRPr="00007CF3" w14:paraId="2D276341" w14:textId="77777777" w:rsidTr="00BA05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77CAA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65AA8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08ACA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7CF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94438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</w:rPr>
            </w:pPr>
            <w:r w:rsidRPr="00007CF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AF436" w14:textId="77777777" w:rsidR="004838AE" w:rsidRPr="00007CF3" w:rsidRDefault="004838AE" w:rsidP="00BA0531">
            <w:pPr>
              <w:pStyle w:val="CRCoverPage"/>
              <w:spacing w:after="0"/>
              <w:ind w:left="99"/>
              <w:rPr>
                <w:noProof/>
              </w:rPr>
            </w:pPr>
            <w:r w:rsidRPr="00007CF3">
              <w:rPr>
                <w:noProof/>
              </w:rPr>
              <w:t xml:space="preserve">TS/TR ... CR ... </w:t>
            </w:r>
          </w:p>
        </w:tc>
      </w:tr>
      <w:tr w:rsidR="004838AE" w:rsidRPr="00007CF3" w14:paraId="7F99C92E" w14:textId="77777777" w:rsidTr="00BA05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791D3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223FE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A708" w14:textId="77777777" w:rsidR="004838AE" w:rsidRPr="00007CF3" w:rsidRDefault="004838AE" w:rsidP="00BA0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7CF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3BCFD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</w:rPr>
            </w:pPr>
            <w:r w:rsidRPr="00007CF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02" w14:textId="77777777" w:rsidR="004838AE" w:rsidRPr="00007CF3" w:rsidRDefault="004838AE" w:rsidP="00BA0531">
            <w:pPr>
              <w:pStyle w:val="CRCoverPage"/>
              <w:spacing w:after="0"/>
              <w:ind w:left="99"/>
              <w:rPr>
                <w:noProof/>
              </w:rPr>
            </w:pPr>
            <w:r w:rsidRPr="00007CF3">
              <w:rPr>
                <w:noProof/>
              </w:rPr>
              <w:t xml:space="preserve">TS/TR ... CR ... </w:t>
            </w:r>
          </w:p>
        </w:tc>
      </w:tr>
      <w:tr w:rsidR="004838AE" w:rsidRPr="00007CF3" w14:paraId="72BB6005" w14:textId="77777777" w:rsidTr="00BA05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7F886" w14:textId="77777777" w:rsidR="004838AE" w:rsidRPr="00007CF3" w:rsidRDefault="004838AE" w:rsidP="00BA05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60E9D" w14:textId="77777777" w:rsidR="004838AE" w:rsidRPr="00007CF3" w:rsidRDefault="004838AE" w:rsidP="00BA0531">
            <w:pPr>
              <w:pStyle w:val="CRCoverPage"/>
              <w:spacing w:after="0"/>
              <w:rPr>
                <w:noProof/>
              </w:rPr>
            </w:pPr>
          </w:p>
        </w:tc>
      </w:tr>
      <w:tr w:rsidR="004838AE" w:rsidRPr="00007CF3" w14:paraId="156CE001" w14:textId="77777777" w:rsidTr="00BA05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5F887E" w14:textId="77777777" w:rsidR="004838AE" w:rsidRPr="00007CF3" w:rsidRDefault="004838AE" w:rsidP="00BA0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41A2D" w14:textId="77777777" w:rsidR="004838AE" w:rsidRPr="00007CF3" w:rsidRDefault="004838AE" w:rsidP="00BA0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38AE" w:rsidRPr="00007CF3" w14:paraId="57B8C887" w14:textId="77777777" w:rsidTr="00BA05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A4DED" w14:textId="77777777" w:rsidR="004838AE" w:rsidRPr="00007CF3" w:rsidRDefault="004838AE" w:rsidP="00BA0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EC279F" w14:textId="77777777" w:rsidR="004838AE" w:rsidRPr="00007CF3" w:rsidRDefault="004838AE" w:rsidP="00BA05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38AE" w:rsidRPr="00007CF3" w14:paraId="317D232E" w14:textId="77777777" w:rsidTr="00BA05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1C95B" w14:textId="77777777" w:rsidR="004838AE" w:rsidRPr="00007CF3" w:rsidRDefault="004838AE" w:rsidP="00BA05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7CF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69634" w14:textId="77777777" w:rsidR="004838AE" w:rsidRPr="00007CF3" w:rsidRDefault="004838AE" w:rsidP="00BA05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BB70D5" w14:textId="77777777" w:rsidR="004838AE" w:rsidRPr="00007CF3" w:rsidRDefault="004838AE" w:rsidP="004838AE">
      <w:pPr>
        <w:pStyle w:val="CRCoverPage"/>
        <w:spacing w:after="0"/>
        <w:rPr>
          <w:noProof/>
          <w:sz w:val="8"/>
          <w:szCs w:val="8"/>
        </w:rPr>
      </w:pPr>
    </w:p>
    <w:p w14:paraId="76E734C2" w14:textId="77777777" w:rsidR="00AA185A" w:rsidRDefault="00AA185A" w:rsidP="00AA1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1EDFF841" w14:textId="77777777" w:rsidR="00AA185A" w:rsidRPr="00834AED" w:rsidRDefault="00AA185A" w:rsidP="00AA185A">
      <w:pPr>
        <w:pStyle w:val="4"/>
      </w:pPr>
      <w:r w:rsidRPr="00834AED">
        <w:t>5.8.</w:t>
      </w:r>
      <w:r w:rsidRPr="00834AED">
        <w:rPr>
          <w:lang w:eastAsia="zh-CN"/>
        </w:rPr>
        <w:t>3</w:t>
      </w:r>
      <w:r w:rsidRPr="00834AED">
        <w:t>.3</w:t>
      </w:r>
      <w:r w:rsidRPr="00834AED">
        <w:tab/>
        <w:t xml:space="preserve">Actions related to transmission of </w:t>
      </w:r>
      <w:r w:rsidRPr="00834AED">
        <w:rPr>
          <w:i/>
        </w:rPr>
        <w:t>SidelinkUEInformationNR</w:t>
      </w:r>
      <w:r w:rsidRPr="00834AED">
        <w:t xml:space="preserve"> message</w:t>
      </w:r>
    </w:p>
    <w:p w14:paraId="1143A02C" w14:textId="77777777" w:rsidR="00AA185A" w:rsidRPr="00834AED" w:rsidRDefault="00AA185A" w:rsidP="00AA185A">
      <w:r w:rsidRPr="00834AED">
        <w:t xml:space="preserve">The UE shall set the contents of the </w:t>
      </w:r>
      <w:r w:rsidRPr="00834AED">
        <w:rPr>
          <w:i/>
        </w:rPr>
        <w:t>SidelinkUEInformationNR</w:t>
      </w:r>
      <w:r w:rsidRPr="00834AED">
        <w:t xml:space="preserve"> message as follows:</w:t>
      </w:r>
    </w:p>
    <w:p w14:paraId="6A646131" w14:textId="77777777" w:rsidR="00AA185A" w:rsidRPr="00834AED" w:rsidRDefault="00AA185A" w:rsidP="00AA185A">
      <w:pPr>
        <w:pStyle w:val="B1"/>
      </w:pPr>
      <w:r w:rsidRPr="00834AED">
        <w:t>1&gt;</w:t>
      </w:r>
      <w:r w:rsidRPr="00834AED">
        <w:tab/>
        <w:t xml:space="preserve">if the UE initiates the procedure to indicate it is (no more) interested to </w:t>
      </w:r>
      <w:r w:rsidRPr="00834AED">
        <w:rPr>
          <w:lang w:eastAsia="zh-CN"/>
        </w:rPr>
        <w:t>receive NR sidelink communication</w:t>
      </w:r>
      <w:r w:rsidRPr="00834AED">
        <w:t xml:space="preserve"> or to request (configuration/ release) of NR sidelink communication</w:t>
      </w:r>
      <w:r w:rsidRPr="00834AED">
        <w:rPr>
          <w:lang w:eastAsia="zh-CN"/>
        </w:rPr>
        <w:t xml:space="preserve"> </w:t>
      </w:r>
      <w:r w:rsidRPr="00834AED">
        <w:t xml:space="preserve">transmission resources or to </w:t>
      </w:r>
      <w:del w:id="1" w:author="LG: Giwon Park" w:date="2020-08-06T12:07:00Z">
        <w:r w:rsidRPr="00834AED" w:rsidDel="004E1204">
          <w:rPr>
            <w:lang w:eastAsia="zh-CN"/>
          </w:rPr>
          <w:delText>report to</w:delText>
        </w:r>
      </w:del>
      <w:ins w:id="2" w:author="LG: Giwon Park" w:date="2020-08-06T12:07:00Z">
        <w:r>
          <w:rPr>
            <w:lang w:eastAsia="zh-CN"/>
          </w:rPr>
          <w:t>inform</w:t>
        </w:r>
      </w:ins>
      <w:r w:rsidRPr="00834AED">
        <w:rPr>
          <w:lang w:eastAsia="zh-CN"/>
        </w:rPr>
        <w:t xml:space="preserve"> the network </w:t>
      </w:r>
      <w:ins w:id="3" w:author="LG: Giwon Park" w:date="2020-08-06T12:08:00Z">
        <w:r>
          <w:rPr>
            <w:lang w:eastAsia="zh-CN"/>
          </w:rPr>
          <w:t xml:space="preserve">about establishment or release of PC5 unicast link, </w:t>
        </w:r>
      </w:ins>
      <w:del w:id="4" w:author="LG: Giwon Park" w:date="2020-08-06T12:08:00Z">
        <w:r w:rsidRPr="00834AED" w:rsidDel="004E1204">
          <w:rPr>
            <w:lang w:eastAsia="zh-CN"/>
          </w:rPr>
          <w:delText xml:space="preserve">that </w:delText>
        </w:r>
      </w:del>
      <w:r w:rsidRPr="00834AED">
        <w:rPr>
          <w:lang w:eastAsia="zh-CN"/>
        </w:rPr>
        <w:t>a sidelink radio link failure</w:t>
      </w:r>
      <w:ins w:id="5" w:author="LG: Giwon Park" w:date="2020-08-06T12:08:00Z">
        <w:r>
          <w:rPr>
            <w:lang w:eastAsia="zh-CN"/>
          </w:rPr>
          <w:t>,</w:t>
        </w:r>
      </w:ins>
      <w:r w:rsidRPr="00834AED">
        <w:rPr>
          <w:lang w:eastAsia="zh-CN"/>
        </w:rPr>
        <w:t xml:space="preserve"> or sidelink RRC reconfiguration failure</w:t>
      </w:r>
      <w:del w:id="6" w:author="LG: Giwon Park" w:date="2020-08-06T12:09:00Z">
        <w:r w:rsidRPr="00834AED" w:rsidDel="004E1204">
          <w:rPr>
            <w:lang w:eastAsia="zh-CN"/>
          </w:rPr>
          <w:delText xml:space="preserve"> has been declared</w:delText>
        </w:r>
      </w:del>
      <w:r w:rsidRPr="00834AED">
        <w:t xml:space="preserve"> (i.e. UE includes all concerned information, irrespective of what triggered the procedure):</w:t>
      </w:r>
    </w:p>
    <w:p w14:paraId="27F19142" w14:textId="77777777" w:rsidR="00AA185A" w:rsidRPr="00834AED" w:rsidRDefault="00AA185A" w:rsidP="00AA185A">
      <w:pPr>
        <w:pStyle w:val="B2"/>
      </w:pPr>
      <w:r w:rsidRPr="00834AED">
        <w:t>2&gt;</w:t>
      </w:r>
      <w:r w:rsidRPr="00834AED">
        <w:tab/>
        <w:t xml:space="preserve">if </w:t>
      </w:r>
      <w:r w:rsidRPr="00834AED">
        <w:rPr>
          <w:i/>
        </w:rPr>
        <w:t xml:space="preserve">SIB12 </w:t>
      </w:r>
      <w:r w:rsidRPr="00834AED">
        <w:t xml:space="preserve">including </w:t>
      </w:r>
      <w:r w:rsidRPr="00834AED">
        <w:rPr>
          <w:i/>
        </w:rPr>
        <w:t>sl-ConfigCommonNR</w:t>
      </w:r>
      <w:r w:rsidRPr="00834AED">
        <w:t xml:space="preserve"> is provided by the PCell:</w:t>
      </w:r>
    </w:p>
    <w:p w14:paraId="795E5F80" w14:textId="77777777" w:rsidR="00AA185A" w:rsidRPr="00834AED" w:rsidRDefault="00AA185A" w:rsidP="00AA185A">
      <w:pPr>
        <w:pStyle w:val="B3"/>
      </w:pPr>
      <w:r w:rsidRPr="00834AED">
        <w:t>3&gt;</w:t>
      </w:r>
      <w:r w:rsidRPr="00834AED">
        <w:tab/>
        <w:t xml:space="preserve">if configured by upper layers to receive </w:t>
      </w:r>
      <w:r w:rsidRPr="00834AED">
        <w:rPr>
          <w:lang w:eastAsia="zh-CN"/>
        </w:rPr>
        <w:t xml:space="preserve">NR </w:t>
      </w:r>
      <w:r w:rsidRPr="00834AED">
        <w:t>sidelink communication:</w:t>
      </w:r>
    </w:p>
    <w:p w14:paraId="34829920" w14:textId="77777777" w:rsidR="00AA185A" w:rsidRPr="00834AED" w:rsidRDefault="00AA185A" w:rsidP="00AA185A">
      <w:pPr>
        <w:pStyle w:val="B4"/>
      </w:pPr>
      <w:r w:rsidRPr="00834AED">
        <w:t>4&gt;</w:t>
      </w:r>
      <w:r w:rsidRPr="00834AED">
        <w:tab/>
        <w:t xml:space="preserve">include </w:t>
      </w:r>
      <w:r w:rsidRPr="00834AED">
        <w:rPr>
          <w:i/>
        </w:rPr>
        <w:t xml:space="preserve">sl-RxInterestedFreqList </w:t>
      </w:r>
      <w:r w:rsidRPr="00834AED">
        <w:t>and set it to the frequency for NR sidelink communication reception;</w:t>
      </w:r>
    </w:p>
    <w:p w14:paraId="1139428F" w14:textId="77777777" w:rsidR="00AA185A" w:rsidRPr="00834AED" w:rsidRDefault="00AA185A" w:rsidP="00AA185A">
      <w:pPr>
        <w:pStyle w:val="B3"/>
      </w:pPr>
      <w:r w:rsidRPr="00834AED">
        <w:t>3&gt;</w:t>
      </w:r>
      <w:r w:rsidRPr="00834AED">
        <w:tab/>
        <w:t xml:space="preserve">if configured by upper layers to transmit </w:t>
      </w:r>
      <w:r w:rsidRPr="00834AED">
        <w:rPr>
          <w:lang w:eastAsia="zh-CN"/>
        </w:rPr>
        <w:t xml:space="preserve">NR </w:t>
      </w:r>
      <w:r w:rsidRPr="00834AED">
        <w:t>sidelink communication:</w:t>
      </w:r>
    </w:p>
    <w:p w14:paraId="5CBB2AEF" w14:textId="77777777" w:rsidR="00AA185A" w:rsidRPr="00834AED" w:rsidRDefault="00AA185A" w:rsidP="00AA185A">
      <w:pPr>
        <w:pStyle w:val="B4"/>
      </w:pPr>
      <w:r w:rsidRPr="00834AED">
        <w:t>4&gt;</w:t>
      </w:r>
      <w:r w:rsidRPr="00834AED">
        <w:tab/>
        <w:t xml:space="preserve">include </w:t>
      </w:r>
      <w:r w:rsidRPr="00834AED">
        <w:rPr>
          <w:i/>
        </w:rPr>
        <w:t>sl-TxResourceReqList</w:t>
      </w:r>
      <w:r w:rsidRPr="00834AED">
        <w:t xml:space="preserve"> and set its fields (if needed) as follows for each destination for which it requests network to assign NR sidelink communication resource:</w:t>
      </w:r>
    </w:p>
    <w:p w14:paraId="136AFB81" w14:textId="77777777" w:rsidR="00AA185A" w:rsidRPr="00834AED" w:rsidRDefault="00AA185A" w:rsidP="00AA185A">
      <w:pPr>
        <w:pStyle w:val="B5"/>
      </w:pPr>
      <w:r w:rsidRPr="00834AED">
        <w:t>5&gt;</w:t>
      </w:r>
      <w:r w:rsidRPr="00834AED">
        <w:tab/>
        <w:t xml:space="preserve">set </w:t>
      </w:r>
      <w:r w:rsidRPr="00834AED">
        <w:rPr>
          <w:i/>
        </w:rPr>
        <w:t xml:space="preserve">sl-DestinationIdentity </w:t>
      </w:r>
      <w:r w:rsidRPr="00834AED">
        <w:t>to the destination identity configured by upper layer</w:t>
      </w:r>
      <w:r w:rsidRPr="00834AED">
        <w:rPr>
          <w:lang w:eastAsia="zh-CN"/>
        </w:rPr>
        <w:t xml:space="preserve"> for NR </w:t>
      </w:r>
      <w:r w:rsidRPr="00834AED">
        <w:t>sidelink communication</w:t>
      </w:r>
      <w:r w:rsidRPr="00834AED">
        <w:rPr>
          <w:lang w:eastAsia="zh-CN"/>
        </w:rPr>
        <w:t xml:space="preserve"> transmission</w:t>
      </w:r>
      <w:r w:rsidRPr="00834AED">
        <w:t>;</w:t>
      </w:r>
    </w:p>
    <w:p w14:paraId="0A3F2DD4" w14:textId="77777777" w:rsidR="00AA185A" w:rsidRPr="00834AED" w:rsidRDefault="00AA185A" w:rsidP="00AA185A">
      <w:pPr>
        <w:pStyle w:val="B5"/>
      </w:pPr>
      <w:r w:rsidRPr="00834AED">
        <w:t>5&gt;</w:t>
      </w:r>
      <w:r w:rsidRPr="00834AED">
        <w:tab/>
        <w:t xml:space="preserve">set </w:t>
      </w:r>
      <w:r w:rsidRPr="00834AED">
        <w:rPr>
          <w:i/>
        </w:rPr>
        <w:t>sl-CastType</w:t>
      </w:r>
      <w:r w:rsidRPr="00834AED">
        <w:t xml:space="preserve"> to </w:t>
      </w:r>
      <w:r w:rsidRPr="00834AED">
        <w:rPr>
          <w:lang w:eastAsia="zh-CN"/>
        </w:rPr>
        <w:t>the cast type of the associated destination</w:t>
      </w:r>
      <w:r w:rsidRPr="00834AED">
        <w:t xml:space="preserve"> identity</w:t>
      </w:r>
      <w:r w:rsidRPr="00834AED">
        <w:rPr>
          <w:lang w:eastAsia="zh-CN"/>
        </w:rPr>
        <w:t xml:space="preserve"> configured by the upper layer for the NR </w:t>
      </w:r>
      <w:r w:rsidRPr="00834AED">
        <w:t>sidelink communication</w:t>
      </w:r>
      <w:r w:rsidRPr="00834AED">
        <w:rPr>
          <w:lang w:eastAsia="zh-CN"/>
        </w:rPr>
        <w:t xml:space="preserve"> transmission</w:t>
      </w:r>
      <w:r w:rsidRPr="00834AED">
        <w:t>;</w:t>
      </w:r>
    </w:p>
    <w:p w14:paraId="34CDC6B4" w14:textId="77777777" w:rsidR="00AA185A" w:rsidRPr="00834AED" w:rsidRDefault="00AA185A" w:rsidP="00AA185A">
      <w:pPr>
        <w:pStyle w:val="B5"/>
        <w:ind w:left="1704"/>
      </w:pPr>
      <w:r w:rsidRPr="00834AED">
        <w:t>5&gt;</w:t>
      </w:r>
      <w:r w:rsidRPr="00834AED">
        <w:tab/>
        <w:t xml:space="preserve">set </w:t>
      </w:r>
      <w:r w:rsidRPr="00834AED">
        <w:rPr>
          <w:i/>
        </w:rPr>
        <w:t>sl-RLC-ModeIndication</w:t>
      </w:r>
      <w:r w:rsidRPr="00834AED">
        <w:t xml:space="preserve"> to include the RLC mode(s) and optionally QoS profile(s) of the sidelink QoS flow(s) of the associated RLC mode(s), if the associated bi-directional sidelink DRB has been established due to </w:t>
      </w:r>
      <w:r w:rsidRPr="00834AED">
        <w:rPr>
          <w:rFonts w:eastAsia="바탕"/>
          <w:noProof/>
        </w:rPr>
        <w:t>the configuration</w:t>
      </w:r>
      <w:r w:rsidRPr="00834AED">
        <w:rPr>
          <w:i/>
        </w:rPr>
        <w:t xml:space="preserve"> </w:t>
      </w:r>
      <w:r w:rsidRPr="00834AED">
        <w:t>by</w:t>
      </w:r>
      <w:r w:rsidRPr="00834AED">
        <w:rPr>
          <w:i/>
        </w:rPr>
        <w:t xml:space="preserve"> RRCReconfigurationSidelink</w:t>
      </w:r>
      <w:r w:rsidRPr="00834AED">
        <w:t>;</w:t>
      </w:r>
    </w:p>
    <w:p w14:paraId="554CB311" w14:textId="77777777" w:rsidR="00AA185A" w:rsidRPr="00834AED" w:rsidRDefault="00AA185A" w:rsidP="00AA185A">
      <w:pPr>
        <w:pStyle w:val="B5"/>
      </w:pPr>
      <w:r w:rsidRPr="00834AED">
        <w:t>5&gt;</w:t>
      </w:r>
      <w:r w:rsidRPr="00834AED">
        <w:tab/>
        <w:t xml:space="preserve">set </w:t>
      </w:r>
      <w:r w:rsidRPr="00834AED">
        <w:rPr>
          <w:i/>
        </w:rPr>
        <w:t>sl-QoS-InfoList</w:t>
      </w:r>
      <w:r w:rsidRPr="00834AED">
        <w:t xml:space="preserve"> to include QoS profile(s) of the sidelink QoS flow(s) of the associated destination configured by the upper layer for the NR sidelink communication transmission;</w:t>
      </w:r>
    </w:p>
    <w:p w14:paraId="7A7E7E8B" w14:textId="77777777" w:rsidR="00AA185A" w:rsidRPr="00834AED" w:rsidRDefault="00AA185A" w:rsidP="00AA185A">
      <w:pPr>
        <w:pStyle w:val="B5"/>
      </w:pPr>
      <w:r w:rsidRPr="00834AED">
        <w:t>5&gt;</w:t>
      </w:r>
      <w:r w:rsidRPr="00834AED">
        <w:tab/>
        <w:t xml:space="preserve">set </w:t>
      </w:r>
      <w:r w:rsidRPr="00834AED">
        <w:rPr>
          <w:i/>
        </w:rPr>
        <w:t>sl-InterestedFreqList</w:t>
      </w:r>
      <w:r w:rsidRPr="00834AED">
        <w:t xml:space="preserve"> to indicate the frequency</w:t>
      </w:r>
      <w:r w:rsidRPr="00834AED">
        <w:rPr>
          <w:lang w:eastAsia="zh-CN"/>
        </w:rPr>
        <w:t xml:space="preserve"> for NR </w:t>
      </w:r>
      <w:r w:rsidRPr="00834AED">
        <w:t>sidelink communication</w:t>
      </w:r>
      <w:r w:rsidRPr="00834AED">
        <w:rPr>
          <w:lang w:eastAsia="zh-CN"/>
        </w:rPr>
        <w:t xml:space="preserve"> transmission</w:t>
      </w:r>
      <w:r w:rsidRPr="00834AED">
        <w:t>;</w:t>
      </w:r>
    </w:p>
    <w:p w14:paraId="61C9A5DC" w14:textId="77777777" w:rsidR="00AA185A" w:rsidRPr="00834AED" w:rsidRDefault="00AA185A" w:rsidP="00AA185A">
      <w:pPr>
        <w:pStyle w:val="B5"/>
      </w:pPr>
      <w:r w:rsidRPr="00834AED">
        <w:t>5&gt;</w:t>
      </w:r>
      <w:r w:rsidRPr="00834AED">
        <w:tab/>
        <w:t xml:space="preserve">set </w:t>
      </w:r>
      <w:r w:rsidRPr="00834AED">
        <w:rPr>
          <w:i/>
        </w:rPr>
        <w:t xml:space="preserve">sl-TypeTxSyncList </w:t>
      </w:r>
      <w:r w:rsidRPr="00834AED">
        <w:t xml:space="preserve">to </w:t>
      </w:r>
      <w:r w:rsidRPr="00834AED">
        <w:rPr>
          <w:lang w:eastAsia="zh-CN"/>
        </w:rPr>
        <w:t xml:space="preserve">the current synchronization reference type used on the associated </w:t>
      </w:r>
      <w:r w:rsidRPr="00834AED">
        <w:rPr>
          <w:i/>
        </w:rPr>
        <w:t>sl-InterestedFreqList</w:t>
      </w:r>
      <w:r w:rsidRPr="00834AED">
        <w:t xml:space="preserve"> </w:t>
      </w:r>
      <w:r w:rsidRPr="00834AED">
        <w:rPr>
          <w:lang w:eastAsia="zh-CN"/>
        </w:rPr>
        <w:t xml:space="preserve">for NR </w:t>
      </w:r>
      <w:r w:rsidRPr="00834AED">
        <w:t>sidelink communication</w:t>
      </w:r>
      <w:r w:rsidRPr="00834AED">
        <w:rPr>
          <w:lang w:eastAsia="zh-CN"/>
        </w:rPr>
        <w:t xml:space="preserve"> transmission</w:t>
      </w:r>
      <w:r w:rsidRPr="00834AED">
        <w:t>.</w:t>
      </w:r>
    </w:p>
    <w:p w14:paraId="0FECE36F" w14:textId="77777777" w:rsidR="00AA185A" w:rsidRPr="00834AED" w:rsidRDefault="00AA185A" w:rsidP="00AA185A">
      <w:pPr>
        <w:pStyle w:val="B5"/>
      </w:pPr>
      <w:r w:rsidRPr="00834AED">
        <w:t>5&gt;</w:t>
      </w:r>
      <w:r w:rsidRPr="00834AED">
        <w:tab/>
        <w:t xml:space="preserve">set </w:t>
      </w:r>
      <w:r w:rsidRPr="00834AED">
        <w:rPr>
          <w:i/>
        </w:rPr>
        <w:t>sl-CapabilityInformationSidelink</w:t>
      </w:r>
      <w:r w:rsidRPr="00834AED">
        <w:t xml:space="preserve"> to include </w:t>
      </w:r>
      <w:r w:rsidRPr="00834AED">
        <w:rPr>
          <w:i/>
        </w:rPr>
        <w:t>UECapabilityInformationSidelink</w:t>
      </w:r>
      <w:r w:rsidRPr="00834AED">
        <w:t xml:space="preserve"> message, if any, received from peer UE.</w:t>
      </w:r>
    </w:p>
    <w:p w14:paraId="0DDDCC21" w14:textId="77777777" w:rsidR="00AA185A" w:rsidRPr="00834AED" w:rsidRDefault="00AA185A" w:rsidP="00AA185A">
      <w:pPr>
        <w:pStyle w:val="B4"/>
      </w:pPr>
      <w:r w:rsidRPr="00834AED">
        <w:t>4&gt;</w:t>
      </w:r>
      <w:r w:rsidRPr="00834AED">
        <w:tab/>
        <w:t xml:space="preserve">include </w:t>
      </w:r>
      <w:r w:rsidRPr="00834AED">
        <w:rPr>
          <w:i/>
        </w:rPr>
        <w:t>sl-FailureList</w:t>
      </w:r>
      <w:r w:rsidRPr="00834AED">
        <w:t xml:space="preserve"> and set its fields as follows for each destination for which it reports the NR sidelink communication failure:</w:t>
      </w:r>
    </w:p>
    <w:p w14:paraId="10ECC750" w14:textId="77777777" w:rsidR="00AA185A" w:rsidRPr="00834AED" w:rsidRDefault="00AA185A" w:rsidP="00AA185A">
      <w:pPr>
        <w:pStyle w:val="B5"/>
      </w:pPr>
      <w:r w:rsidRPr="00834AED">
        <w:t>5&gt;</w:t>
      </w:r>
      <w:r w:rsidRPr="00834AED">
        <w:tab/>
        <w:t xml:space="preserve">set </w:t>
      </w:r>
      <w:r w:rsidRPr="00834AED">
        <w:rPr>
          <w:i/>
        </w:rPr>
        <w:t xml:space="preserve">sl-DestinationIdentity </w:t>
      </w:r>
      <w:r w:rsidRPr="00834AED">
        <w:t>to the destination identity configured by upper layer</w:t>
      </w:r>
      <w:r w:rsidRPr="00834AED">
        <w:rPr>
          <w:lang w:eastAsia="zh-CN"/>
        </w:rPr>
        <w:t xml:space="preserve"> for NR </w:t>
      </w:r>
      <w:r w:rsidRPr="00834AED">
        <w:t>sidelink communication</w:t>
      </w:r>
      <w:r w:rsidRPr="00834AED">
        <w:rPr>
          <w:lang w:eastAsia="zh-CN"/>
        </w:rPr>
        <w:t xml:space="preserve"> transmission</w:t>
      </w:r>
      <w:r w:rsidRPr="00834AED">
        <w:t>;</w:t>
      </w:r>
    </w:p>
    <w:p w14:paraId="66A6F9D0" w14:textId="77777777" w:rsidR="00AA185A" w:rsidRPr="00834AED" w:rsidRDefault="00AA185A" w:rsidP="00AA185A">
      <w:pPr>
        <w:pStyle w:val="B5"/>
      </w:pPr>
      <w:r w:rsidRPr="00834AED">
        <w:t>5&gt;</w:t>
      </w:r>
      <w:r w:rsidRPr="00834AED">
        <w:tab/>
        <w:t xml:space="preserve">set </w:t>
      </w:r>
      <w:r w:rsidRPr="00834AED">
        <w:rPr>
          <w:i/>
        </w:rPr>
        <w:t>sl-Failure</w:t>
      </w:r>
      <w:r w:rsidRPr="00834AED">
        <w:t xml:space="preserve"> as </w:t>
      </w:r>
      <w:r w:rsidRPr="00834AED">
        <w:rPr>
          <w:i/>
        </w:rPr>
        <w:t>rlf</w:t>
      </w:r>
      <w:r w:rsidRPr="00834AED">
        <w:t xml:space="preserve"> for the associated destination for the NR sidelink communication transmission, if the sidelink RLF is detected as specified in sub-clause 5.8.9.3;</w:t>
      </w:r>
    </w:p>
    <w:p w14:paraId="2ECA91C8" w14:textId="77777777" w:rsidR="00AA185A" w:rsidRPr="00834AED" w:rsidRDefault="00AA185A" w:rsidP="00AA185A">
      <w:pPr>
        <w:pStyle w:val="B5"/>
      </w:pPr>
      <w:r w:rsidRPr="00834AED">
        <w:lastRenderedPageBreak/>
        <w:t>5&gt;</w:t>
      </w:r>
      <w:r w:rsidRPr="00834AED">
        <w:tab/>
        <w:t xml:space="preserve">set </w:t>
      </w:r>
      <w:r w:rsidRPr="00834AED">
        <w:rPr>
          <w:i/>
        </w:rPr>
        <w:t>sl-Failure</w:t>
      </w:r>
      <w:r w:rsidRPr="00834AED">
        <w:t xml:space="preserve"> as </w:t>
      </w:r>
      <w:r w:rsidRPr="00834AED">
        <w:rPr>
          <w:i/>
        </w:rPr>
        <w:t xml:space="preserve">configFailure </w:t>
      </w:r>
      <w:r w:rsidRPr="00834AED">
        <w:t xml:space="preserve">for the associated destination for the NR sidelink communication transmission, if </w:t>
      </w:r>
      <w:r w:rsidRPr="00834AED">
        <w:rPr>
          <w:i/>
        </w:rPr>
        <w:t>RRCReconfigurationFailureSidelink</w:t>
      </w:r>
      <w:r w:rsidRPr="00834AED">
        <w:t xml:space="preserve"> is received;</w:t>
      </w:r>
    </w:p>
    <w:p w14:paraId="2C476ABE" w14:textId="77777777" w:rsidR="00AA185A" w:rsidRPr="00834AED" w:rsidRDefault="00AA185A" w:rsidP="00AA185A">
      <w:pPr>
        <w:pStyle w:val="B1"/>
        <w:rPr>
          <w:rFonts w:eastAsia="SimSun"/>
        </w:rPr>
      </w:pPr>
      <w:r w:rsidRPr="00834AED">
        <w:rPr>
          <w:rFonts w:eastAsia="SimSun"/>
        </w:rPr>
        <w:t>1&gt;</w:t>
      </w:r>
      <w:r w:rsidRPr="00834AED">
        <w:rPr>
          <w:rFonts w:eastAsia="SimSun"/>
        </w:rPr>
        <w:tab/>
        <w:t>if the UE initiates the procedure while connected to an E-UTRA PCell:</w:t>
      </w:r>
    </w:p>
    <w:p w14:paraId="4AD6C0A2" w14:textId="77777777" w:rsidR="00AA185A" w:rsidRPr="00834AED" w:rsidRDefault="00AA185A" w:rsidP="00AA185A">
      <w:pPr>
        <w:pStyle w:val="B2"/>
        <w:rPr>
          <w:rFonts w:eastAsia="SimSun"/>
        </w:rPr>
      </w:pPr>
      <w:r w:rsidRPr="00834AED">
        <w:rPr>
          <w:rFonts w:eastAsia="SimSun"/>
        </w:rPr>
        <w:t>2&gt;</w:t>
      </w:r>
      <w:r w:rsidRPr="00834AED">
        <w:rPr>
          <w:rFonts w:eastAsia="SimSun"/>
        </w:rPr>
        <w:tab/>
        <w:t>submit</w:t>
      </w:r>
      <w:r w:rsidRPr="00834AED">
        <w:rPr>
          <w:rFonts w:eastAsia="SimSun"/>
          <w:lang w:eastAsia="en-GB"/>
        </w:rPr>
        <w:t xml:space="preserve"> the </w:t>
      </w:r>
      <w:r w:rsidRPr="00834AED">
        <w:rPr>
          <w:rFonts w:eastAsia="SimSun"/>
          <w:i/>
        </w:rPr>
        <w:t>SidelinkUEInformationNR</w:t>
      </w:r>
      <w:r w:rsidRPr="00834AED">
        <w:rPr>
          <w:rFonts w:eastAsia="SimSun"/>
        </w:rPr>
        <w:t xml:space="preserve"> </w:t>
      </w:r>
      <w:r w:rsidRPr="00834AED">
        <w:rPr>
          <w:rFonts w:eastAsia="SimSun"/>
          <w:iCs/>
          <w:lang w:eastAsia="en-GB"/>
        </w:rPr>
        <w:t xml:space="preserve">to lower layers via SRB1, </w:t>
      </w:r>
      <w:r w:rsidRPr="00834AED">
        <w:rPr>
          <w:rFonts w:eastAsia="SimSun"/>
        </w:rPr>
        <w:t xml:space="preserve">embedded in LTE RRC message </w:t>
      </w:r>
      <w:r w:rsidRPr="00834AED">
        <w:rPr>
          <w:rFonts w:eastAsia="SimSun"/>
          <w:i/>
          <w:iCs/>
        </w:rPr>
        <w:t>ULInformationTransferIRAT</w:t>
      </w:r>
      <w:r w:rsidRPr="00834AED">
        <w:rPr>
          <w:rFonts w:eastAsia="SimSun"/>
        </w:rPr>
        <w:t xml:space="preserve"> as specified in TS 36.331 [10], clause 5.6.x;</w:t>
      </w:r>
    </w:p>
    <w:p w14:paraId="2BA8D6E0" w14:textId="77777777" w:rsidR="00AA185A" w:rsidRDefault="00AA185A" w:rsidP="00AA185A">
      <w:pPr>
        <w:pStyle w:val="B1"/>
        <w:rPr>
          <w:rFonts w:eastAsia="SimSun"/>
          <w:lang w:eastAsia="en-GB"/>
        </w:rPr>
      </w:pPr>
      <w:r w:rsidRPr="00834AED">
        <w:rPr>
          <w:rFonts w:eastAsia="SimSun"/>
          <w:lang w:eastAsia="en-GB"/>
        </w:rPr>
        <w:t>1&gt;</w:t>
      </w:r>
      <w:r w:rsidRPr="00834AED">
        <w:rPr>
          <w:rFonts w:eastAsia="SimSun"/>
          <w:lang w:eastAsia="en-GB"/>
        </w:rPr>
        <w:tab/>
        <w:t>else:</w:t>
      </w:r>
    </w:p>
    <w:p w14:paraId="074828EB" w14:textId="12A478A1" w:rsidR="00AA185A" w:rsidRPr="00821332" w:rsidRDefault="00AA185A" w:rsidP="00AA185A">
      <w:pPr>
        <w:pStyle w:val="B1"/>
        <w:ind w:leftChars="242" w:left="768"/>
        <w:rPr>
          <w:rFonts w:eastAsia="SimSun"/>
          <w:lang w:eastAsia="en-US"/>
        </w:rPr>
      </w:pPr>
      <w:r w:rsidRPr="00834AED">
        <w:t>2&gt;</w:t>
      </w:r>
      <w:r w:rsidRPr="00834AED">
        <w:tab/>
        <w:t xml:space="preserve">submit the </w:t>
      </w:r>
      <w:r w:rsidRPr="00834AED">
        <w:rPr>
          <w:i/>
        </w:rPr>
        <w:t>SidelinkUEInformationNR</w:t>
      </w:r>
      <w:r w:rsidRPr="00834AED">
        <w:t xml:space="preserve"> message to lower layers for transmission.</w:t>
      </w:r>
    </w:p>
    <w:p w14:paraId="7656752B" w14:textId="77777777" w:rsidR="00AA185A" w:rsidRDefault="00AA185A" w:rsidP="00AA1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77EBEEA5" w14:textId="77777777" w:rsidR="00AA185A" w:rsidRPr="00007CF3" w:rsidRDefault="00AA185A" w:rsidP="004838AE">
      <w:pPr>
        <w:rPr>
          <w:noProof/>
        </w:rPr>
        <w:sectPr w:rsidR="00AA185A" w:rsidRPr="00007CF3" w:rsidSect="004838A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BD6C3" w14:textId="55DF24A4" w:rsidR="003240CA" w:rsidRDefault="003240CA" w:rsidP="00324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</w:t>
      </w:r>
      <w:r w:rsidR="00AA185A">
        <w:rPr>
          <w:sz w:val="32"/>
          <w:lang w:eastAsia="zh-CN"/>
        </w:rPr>
        <w:t>2</w:t>
      </w:r>
      <w:r w:rsidR="00AA185A" w:rsidRPr="00AA185A">
        <w:rPr>
          <w:sz w:val="32"/>
          <w:vertAlign w:val="superscript"/>
          <w:lang w:eastAsia="zh-CN"/>
        </w:rPr>
        <w:t>nd</w:t>
      </w:r>
      <w:r w:rsidR="00AA185A">
        <w:rPr>
          <w:sz w:val="32"/>
          <w:lang w:eastAsia="zh-CN"/>
        </w:rPr>
        <w:t xml:space="preserve"> </w:t>
      </w:r>
      <w:r>
        <w:rPr>
          <w:sz w:val="32"/>
          <w:lang w:eastAsia="zh-CN"/>
        </w:rPr>
        <w:t>change</w:t>
      </w:r>
    </w:p>
    <w:p w14:paraId="1D119D3B" w14:textId="77777777" w:rsidR="00AA185A" w:rsidRPr="00AA185A" w:rsidRDefault="00AA185A" w:rsidP="00AA18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AA185A">
        <w:rPr>
          <w:rFonts w:ascii="Arial" w:hAnsi="Arial"/>
          <w:i/>
          <w:iCs/>
          <w:sz w:val="24"/>
          <w:lang w:eastAsia="ja-JP"/>
        </w:rPr>
        <w:t>SL-BWP-PoolConfig</w:t>
      </w:r>
    </w:p>
    <w:p w14:paraId="47C9B15B" w14:textId="77777777" w:rsidR="00AA185A" w:rsidRPr="00AA185A" w:rsidRDefault="00AA185A" w:rsidP="00AA18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A185A">
        <w:rPr>
          <w:lang w:eastAsia="ja-JP"/>
        </w:rPr>
        <w:t xml:space="preserve">The IE </w:t>
      </w:r>
      <w:r w:rsidRPr="00AA185A">
        <w:rPr>
          <w:i/>
          <w:lang w:eastAsia="ja-JP"/>
        </w:rPr>
        <w:t>SL-BWP-PoolConfig</w:t>
      </w:r>
      <w:r w:rsidRPr="00AA185A">
        <w:rPr>
          <w:lang w:eastAsia="ja-JP"/>
        </w:rPr>
        <w:t xml:space="preserve"> is used to configure </w:t>
      </w:r>
      <w:r w:rsidRPr="00AA185A">
        <w:rPr>
          <w:iCs/>
          <w:lang w:eastAsia="ja-JP"/>
        </w:rPr>
        <w:t>NR sidelink communication resource pool</w:t>
      </w:r>
      <w:r w:rsidRPr="00AA185A">
        <w:rPr>
          <w:lang w:eastAsia="ja-JP"/>
        </w:rPr>
        <w:t>.</w:t>
      </w:r>
    </w:p>
    <w:p w14:paraId="1FA5D07E" w14:textId="77777777" w:rsidR="00AA185A" w:rsidRPr="00AA185A" w:rsidRDefault="00AA185A" w:rsidP="00AA185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AA185A">
        <w:rPr>
          <w:rFonts w:ascii="Arial" w:hAnsi="Arial"/>
          <w:b/>
          <w:i/>
          <w:lang w:eastAsia="ja-JP"/>
        </w:rPr>
        <w:t>SL-BWP-PoolConfig</w:t>
      </w:r>
      <w:r w:rsidRPr="00AA185A">
        <w:rPr>
          <w:rFonts w:ascii="Arial" w:hAnsi="Arial"/>
          <w:b/>
          <w:lang w:eastAsia="ja-JP"/>
        </w:rPr>
        <w:t xml:space="preserve"> information element</w:t>
      </w:r>
    </w:p>
    <w:p w14:paraId="373C42D9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DDD46D7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color w:val="808080"/>
          <w:sz w:val="16"/>
          <w:lang w:eastAsia="en-GB"/>
        </w:rPr>
        <w:t>-- TAG-SL-BWP-POOLCONFIG-START</w:t>
      </w:r>
    </w:p>
    <w:p w14:paraId="4CF36EEF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F3B5F2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SL-BWP-PoolConfig-r16 ::= 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A18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97C6B3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    sl-RxPool-r16             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A185A">
        <w:rPr>
          <w:rFonts w:ascii="Courier New" w:hAnsi="Courier New"/>
          <w:noProof/>
          <w:sz w:val="16"/>
          <w:lang w:eastAsia="en-GB"/>
        </w:rPr>
        <w:t xml:space="preserve"> (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A185A">
        <w:rPr>
          <w:rFonts w:ascii="Courier New" w:hAnsi="Courier New"/>
          <w:noProof/>
          <w:sz w:val="16"/>
          <w:lang w:eastAsia="en-GB"/>
        </w:rPr>
        <w:t xml:space="preserve"> (1..maxNrofRXPool-r16))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A185A">
        <w:rPr>
          <w:rFonts w:ascii="Courier New" w:hAnsi="Courier New"/>
          <w:noProof/>
          <w:sz w:val="16"/>
          <w:lang w:eastAsia="en-GB"/>
        </w:rPr>
        <w:t xml:space="preserve"> SL-ResourcePool-r16 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85A">
        <w:rPr>
          <w:rFonts w:ascii="Courier New" w:hAnsi="Courier New"/>
          <w:noProof/>
          <w:sz w:val="16"/>
          <w:lang w:eastAsia="en-GB"/>
        </w:rPr>
        <w:t xml:space="preserve">,    </w:t>
      </w:r>
      <w:r w:rsidRPr="00AA185A">
        <w:rPr>
          <w:rFonts w:ascii="Courier New" w:hAnsi="Courier New"/>
          <w:noProof/>
          <w:color w:val="808080"/>
          <w:sz w:val="16"/>
          <w:lang w:eastAsia="en-GB"/>
        </w:rPr>
        <w:t>-- Cond HO</w:t>
      </w:r>
    </w:p>
    <w:p w14:paraId="72AEAD4C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    sl-TxPoolSelectedNormal-r16      SL-TxPoolDedicated-r16                                        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85A">
        <w:rPr>
          <w:rFonts w:ascii="Courier New" w:hAnsi="Courier New"/>
          <w:noProof/>
          <w:sz w:val="16"/>
          <w:lang w:eastAsia="en-GB"/>
        </w:rPr>
        <w:t xml:space="preserve">,    </w:t>
      </w:r>
      <w:r w:rsidRPr="00AA185A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23B2895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    sl-TxPoolScheduling-r16          SL-TxPoolDedicated-r16                                        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85A">
        <w:rPr>
          <w:rFonts w:ascii="Courier New" w:hAnsi="Courier New"/>
          <w:noProof/>
          <w:sz w:val="16"/>
          <w:lang w:eastAsia="en-GB"/>
        </w:rPr>
        <w:t xml:space="preserve">,    </w:t>
      </w:r>
      <w:r w:rsidRPr="00AA185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290AC3B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    sl-TxPoolExceptional-r16         SL-ResourcePoolConfig-r16                                     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85A">
        <w:rPr>
          <w:rFonts w:ascii="Courier New" w:hAnsi="Courier New"/>
          <w:noProof/>
          <w:sz w:val="16"/>
          <w:lang w:eastAsia="en-GB"/>
        </w:rPr>
        <w:t xml:space="preserve">     </w:t>
      </w:r>
      <w:r w:rsidRPr="00AA185A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32C0D94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AA185A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6C11BECE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D1CF15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SL-TxPoolDedicated-r16 ::=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A18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024859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    sl-PoolToReleaseList-r16  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A185A">
        <w:rPr>
          <w:rFonts w:ascii="Courier New" w:hAnsi="Courier New"/>
          <w:noProof/>
          <w:sz w:val="16"/>
          <w:lang w:eastAsia="en-GB"/>
        </w:rPr>
        <w:t xml:space="preserve"> (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A185A">
        <w:rPr>
          <w:rFonts w:ascii="Courier New" w:hAnsi="Courier New"/>
          <w:noProof/>
          <w:sz w:val="16"/>
          <w:lang w:eastAsia="en-GB"/>
        </w:rPr>
        <w:t xml:space="preserve"> (1..maxNrofTXPool-r16))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A185A">
        <w:rPr>
          <w:rFonts w:ascii="Courier New" w:hAnsi="Courier New"/>
          <w:noProof/>
          <w:sz w:val="16"/>
          <w:lang w:eastAsia="en-GB"/>
        </w:rPr>
        <w:t xml:space="preserve"> SL-ResourcePoolID-r16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85A">
        <w:rPr>
          <w:rFonts w:ascii="Courier New" w:hAnsi="Courier New"/>
          <w:noProof/>
          <w:sz w:val="16"/>
          <w:lang w:eastAsia="en-GB"/>
        </w:rPr>
        <w:t xml:space="preserve">,    </w:t>
      </w:r>
      <w:r w:rsidRPr="00AA185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59E5195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    sl-PoolToAddModList-r16   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A185A">
        <w:rPr>
          <w:rFonts w:ascii="Courier New" w:hAnsi="Courier New"/>
          <w:noProof/>
          <w:sz w:val="16"/>
          <w:lang w:eastAsia="en-GB"/>
        </w:rPr>
        <w:t xml:space="preserve"> (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A185A">
        <w:rPr>
          <w:rFonts w:ascii="Courier New" w:hAnsi="Courier New"/>
          <w:noProof/>
          <w:sz w:val="16"/>
          <w:lang w:eastAsia="en-GB"/>
        </w:rPr>
        <w:t xml:space="preserve"> (1..maxNrofTXPool-r16))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A185A">
        <w:rPr>
          <w:rFonts w:ascii="Courier New" w:hAnsi="Courier New"/>
          <w:noProof/>
          <w:sz w:val="16"/>
          <w:lang w:eastAsia="en-GB"/>
        </w:rPr>
        <w:t xml:space="preserve"> SL-ResourcePoolConfig-r16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85A">
        <w:rPr>
          <w:rFonts w:ascii="Courier New" w:hAnsi="Courier New"/>
          <w:noProof/>
          <w:sz w:val="16"/>
          <w:lang w:eastAsia="en-GB"/>
        </w:rPr>
        <w:t xml:space="preserve">     </w:t>
      </w:r>
      <w:r w:rsidRPr="00AA185A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5AC6D0A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>}</w:t>
      </w:r>
    </w:p>
    <w:p w14:paraId="62DFDD0A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2FC29E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SL-ResourcePoolConfig-r16 ::=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A18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049F625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    sl-ResourcePoolID-r16            SL-ResourcePoolID-r16,</w:t>
      </w:r>
    </w:p>
    <w:p w14:paraId="1074E5FA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    sl-ResourcePool-r16              SL-ResourcePool-r16                                           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85A">
        <w:rPr>
          <w:rFonts w:ascii="Courier New" w:hAnsi="Courier New"/>
          <w:noProof/>
          <w:sz w:val="16"/>
          <w:lang w:eastAsia="en-GB"/>
        </w:rPr>
        <w:t xml:space="preserve">    </w:t>
      </w:r>
      <w:r w:rsidRPr="00AA185A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FA756F3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>}</w:t>
      </w:r>
    </w:p>
    <w:p w14:paraId="01BF8BC9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6259E4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85A">
        <w:rPr>
          <w:rFonts w:ascii="Courier New" w:hAnsi="Courier New"/>
          <w:noProof/>
          <w:sz w:val="16"/>
          <w:lang w:eastAsia="en-GB"/>
        </w:rPr>
        <w:t xml:space="preserve">SL-ResourcePoolID-r16 ::=        </w:t>
      </w:r>
      <w:r w:rsidRPr="00AA185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A185A">
        <w:rPr>
          <w:rFonts w:ascii="Courier New" w:hAnsi="Courier New"/>
          <w:noProof/>
          <w:sz w:val="16"/>
          <w:lang w:eastAsia="en-GB"/>
        </w:rPr>
        <w:t xml:space="preserve"> (1..maxNrofPoolID-r16)</w:t>
      </w:r>
    </w:p>
    <w:p w14:paraId="541F3853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C0B758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color w:val="808080"/>
          <w:sz w:val="16"/>
          <w:lang w:eastAsia="en-GB"/>
        </w:rPr>
        <w:t>-- TAG-SL-BWP-POOLCONFIG-STOP</w:t>
      </w:r>
    </w:p>
    <w:p w14:paraId="18469A17" w14:textId="77777777" w:rsidR="00AA185A" w:rsidRPr="00AA185A" w:rsidRDefault="00AA185A" w:rsidP="00AA18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85A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7922624" w14:textId="77777777" w:rsidR="00AA185A" w:rsidRPr="00AA185A" w:rsidRDefault="00AA185A" w:rsidP="00AA18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AA185A" w:rsidRPr="00AA185A" w14:paraId="3A95853B" w14:textId="77777777" w:rsidTr="00200B05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CE1F59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A185A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SL</w:t>
            </w:r>
            <w:r w:rsidRPr="00AA185A">
              <w:rPr>
                <w:rFonts w:ascii="Arial" w:hAnsi="Arial"/>
                <w:b/>
                <w:i/>
                <w:sz w:val="18"/>
                <w:lang w:eastAsia="sv-SE"/>
              </w:rPr>
              <w:t>-BWP-Pool-Config</w:t>
            </w:r>
            <w:r w:rsidRPr="00AA185A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AA185A" w:rsidRPr="00AA185A" w14:paraId="552E5C53" w14:textId="77777777" w:rsidTr="00200B05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24F17E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AA185A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sl-RxPool</w:t>
            </w:r>
          </w:p>
          <w:p w14:paraId="45512612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AA185A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receiving resource pool on the configured BWP. For the PSFCH related configuration, if configured, will be used for PSFCH transmission/reception.</w:t>
            </w:r>
            <w:r w:rsidRPr="00AA185A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AA185A">
              <w:rPr>
                <w:rFonts w:ascii="Arial" w:hAnsi="Arial"/>
                <w:bCs/>
                <w:kern w:val="2"/>
                <w:sz w:val="18"/>
                <w:lang w:eastAsia="en-GB"/>
              </w:rPr>
              <w:t>If the field is included, it replaces any previous list, i.e. all the entries of the list are replaced and each of the SL-ResourcePool entries is considered to be newly created.</w:t>
            </w:r>
          </w:p>
        </w:tc>
      </w:tr>
      <w:tr w:rsidR="00AA185A" w:rsidRPr="00AA185A" w14:paraId="1663ECD8" w14:textId="77777777" w:rsidTr="00200B05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98C98C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AA185A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sl-TxPoolExceptional</w:t>
            </w:r>
          </w:p>
          <w:p w14:paraId="7678E130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185A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the resources by which the UE is allowed to transmit </w:t>
            </w:r>
            <w:r w:rsidRPr="00AA185A">
              <w:rPr>
                <w:rFonts w:ascii="Arial" w:hAnsi="Arial"/>
                <w:bCs/>
                <w:kern w:val="2"/>
                <w:sz w:val="18"/>
                <w:lang w:eastAsia="zh-CN"/>
              </w:rPr>
              <w:t>NR</w:t>
            </w:r>
            <w:r w:rsidRPr="00AA185A">
              <w:rPr>
                <w:rFonts w:ascii="Arial" w:hAnsi="Arial"/>
                <w:sz w:val="18"/>
                <w:lang w:eastAsia="en-GB"/>
              </w:rPr>
              <w:t xml:space="preserve"> sidelink </w:t>
            </w:r>
            <w:r w:rsidRPr="00AA185A">
              <w:rPr>
                <w:rFonts w:ascii="Arial" w:hAnsi="Arial"/>
                <w:bCs/>
                <w:kern w:val="2"/>
                <w:sz w:val="18"/>
                <w:lang w:eastAsia="en-GB"/>
              </w:rPr>
              <w:t>communication in exceptional conditions on the configured BWP. For the PSFCH related configuration, if configured, will be used for PSFCH transmission/reception.</w:t>
            </w:r>
          </w:p>
        </w:tc>
      </w:tr>
      <w:tr w:rsidR="00AA185A" w:rsidRPr="00AA185A" w14:paraId="58DBE9D4" w14:textId="77777777" w:rsidTr="00200B05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81DE6F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AA185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sl-TxPoolScheduling</w:t>
            </w:r>
          </w:p>
          <w:p w14:paraId="1B3EF223" w14:textId="379F82B1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185A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the resources by which the UE is allowed to transmit </w:t>
            </w:r>
            <w:r w:rsidRPr="00AA185A">
              <w:rPr>
                <w:rFonts w:ascii="Arial" w:hAnsi="Arial"/>
                <w:bCs/>
                <w:kern w:val="2"/>
                <w:sz w:val="18"/>
                <w:lang w:eastAsia="zh-CN"/>
              </w:rPr>
              <w:t>NR</w:t>
            </w:r>
            <w:r w:rsidRPr="00AA185A">
              <w:rPr>
                <w:rFonts w:ascii="Arial" w:hAnsi="Arial"/>
                <w:sz w:val="18"/>
                <w:lang w:eastAsia="en-GB"/>
              </w:rPr>
              <w:t xml:space="preserve"> sidelink </w:t>
            </w:r>
            <w:r w:rsidRPr="00AA185A">
              <w:rPr>
                <w:rFonts w:ascii="Arial" w:hAnsi="Arial"/>
                <w:bCs/>
                <w:kern w:val="2"/>
                <w:sz w:val="18"/>
                <w:lang w:eastAsia="en-GB"/>
              </w:rPr>
              <w:t>communication based on network scheduling on the configured BWP. For the PSFCH related configuration, if configured, will be used for PSFCH transmission/reception.</w:t>
            </w:r>
            <w:ins w:id="7" w:author="LG: Giwon Park" w:date="2020-08-06T12:33:00Z">
              <w:r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 In this version of the specification, only one </w:t>
              </w:r>
              <w:r w:rsidRPr="00973240">
                <w:rPr>
                  <w:rFonts w:ascii="Arial" w:hAnsi="Arial"/>
                  <w:bCs/>
                  <w:i/>
                  <w:kern w:val="2"/>
                  <w:sz w:val="18"/>
                  <w:lang w:eastAsia="en-GB"/>
                </w:rPr>
                <w:t>SL-ResourcePoolConfig-r16</w:t>
              </w:r>
              <w:r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 is configured in this IE.</w:t>
              </w:r>
            </w:ins>
          </w:p>
        </w:tc>
      </w:tr>
      <w:tr w:rsidR="00AA185A" w:rsidRPr="00AA185A" w14:paraId="7722D575" w14:textId="77777777" w:rsidTr="00200B05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A63DF0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AA185A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sl-TxPoolSelectedNormal</w:t>
            </w:r>
          </w:p>
          <w:p w14:paraId="0FA2E473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A185A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the resources by which the UE is allowed to transmit </w:t>
            </w:r>
            <w:r w:rsidRPr="00AA185A">
              <w:rPr>
                <w:rFonts w:ascii="Arial" w:hAnsi="Arial"/>
                <w:bCs/>
                <w:kern w:val="2"/>
                <w:sz w:val="18"/>
                <w:lang w:eastAsia="zh-CN"/>
              </w:rPr>
              <w:t>NR</w:t>
            </w:r>
            <w:r w:rsidRPr="00AA185A">
              <w:rPr>
                <w:rFonts w:ascii="Arial" w:hAnsi="Arial"/>
                <w:sz w:val="18"/>
                <w:lang w:eastAsia="en-GB"/>
              </w:rPr>
              <w:t xml:space="preserve"> sidelink </w:t>
            </w:r>
            <w:r w:rsidRPr="00AA185A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communication by </w:t>
            </w:r>
            <w:r w:rsidRPr="00AA185A">
              <w:rPr>
                <w:rFonts w:ascii="Arial" w:hAnsi="Arial"/>
                <w:sz w:val="18"/>
                <w:lang w:eastAsia="zh-CN"/>
              </w:rPr>
              <w:t>UE autonomous resource selection</w:t>
            </w:r>
            <w:r w:rsidRPr="00AA185A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on the configured BWP. For the PSFCH related configuration, if configured, will be used for PSFCH transmission/reception.</w:t>
            </w:r>
          </w:p>
        </w:tc>
      </w:tr>
    </w:tbl>
    <w:p w14:paraId="0E63E6DD" w14:textId="77777777" w:rsidR="00AA185A" w:rsidRPr="00AA185A" w:rsidRDefault="00AA185A" w:rsidP="00AA185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AA185A" w:rsidRPr="00AA185A" w14:paraId="39D7B652" w14:textId="77777777" w:rsidTr="00200B0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5B6B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AA185A">
              <w:rPr>
                <w:rFonts w:ascii="Arial" w:hAnsi="Arial"/>
                <w:b/>
                <w:sz w:val="18"/>
                <w:lang w:eastAsia="sv-SE"/>
              </w:rPr>
              <w:lastRenderedPageBreak/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D503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AA185A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AA185A" w:rsidRPr="00AA185A" w14:paraId="5A1911D9" w14:textId="77777777" w:rsidTr="00200B0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46BA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AA185A">
              <w:rPr>
                <w:rFonts w:ascii="Arial" w:hAnsi="Arial"/>
                <w:i/>
                <w:sz w:val="18"/>
                <w:lang w:eastAsia="sv-SE"/>
              </w:rPr>
              <w:t>HO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065E" w14:textId="77777777" w:rsidR="00AA185A" w:rsidRPr="00AA185A" w:rsidRDefault="00AA185A" w:rsidP="00AA18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AA185A">
              <w:rPr>
                <w:rFonts w:ascii="Arial" w:hAnsi="Arial"/>
                <w:sz w:val="18"/>
                <w:lang w:eastAsia="sv-SE"/>
              </w:rPr>
              <w:t xml:space="preserve">This field is optionally present, need M, in an </w:t>
            </w:r>
            <w:r w:rsidRPr="00AA185A">
              <w:rPr>
                <w:rFonts w:ascii="Arial" w:hAnsi="Arial"/>
                <w:i/>
                <w:sz w:val="18"/>
                <w:lang w:eastAsia="sv-SE"/>
              </w:rPr>
              <w:t>RRCReconfiguration</w:t>
            </w:r>
            <w:r w:rsidRPr="00AA185A">
              <w:rPr>
                <w:rFonts w:ascii="Arial" w:hAnsi="Arial"/>
                <w:sz w:val="18"/>
                <w:lang w:eastAsia="sv-SE"/>
              </w:rPr>
              <w:t xml:space="preserve"> message including </w:t>
            </w:r>
            <w:r w:rsidRPr="00AA185A">
              <w:rPr>
                <w:rFonts w:ascii="Arial" w:hAnsi="Arial"/>
                <w:i/>
                <w:sz w:val="18"/>
                <w:lang w:eastAsia="sv-SE"/>
              </w:rPr>
              <w:t>reconfigurationWithSync</w:t>
            </w:r>
            <w:r w:rsidRPr="00AA185A">
              <w:rPr>
                <w:rFonts w:ascii="Arial" w:hAnsi="Arial"/>
                <w:sz w:val="18"/>
                <w:lang w:eastAsia="sv-SE"/>
              </w:rPr>
              <w:t xml:space="preserve"> for the handover case; otherwise it is absent</w:t>
            </w:r>
            <w:r w:rsidRPr="00AA185A">
              <w:rPr>
                <w:rFonts w:ascii="Arial" w:hAnsi="Arial"/>
                <w:sz w:val="18"/>
                <w:lang w:eastAsia="ja-JP"/>
              </w:rPr>
              <w:t>, Need M</w:t>
            </w:r>
            <w:r w:rsidRPr="00AA185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07E86079" w14:textId="735EC8C3" w:rsidR="003240CA" w:rsidRPr="00AA185A" w:rsidRDefault="003240CA" w:rsidP="00AA185A">
      <w:pPr>
        <w:pStyle w:val="4"/>
        <w:ind w:left="0" w:firstLine="0"/>
        <w:rPr>
          <w:rFonts w:eastAsia="SimSun"/>
        </w:rPr>
      </w:pPr>
    </w:p>
    <w:p w14:paraId="72D376A4" w14:textId="1DB921A9" w:rsidR="006B799D" w:rsidRDefault="00CC74E7" w:rsidP="006B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val="en-US" w:eastAsia="zh-CN"/>
        </w:rPr>
        <w:t>End</w:t>
      </w:r>
      <w:r w:rsidR="003240CA">
        <w:rPr>
          <w:sz w:val="32"/>
          <w:lang w:val="en-US" w:eastAsia="zh-CN"/>
        </w:rPr>
        <w:t xml:space="preserve"> of</w:t>
      </w:r>
      <w:r w:rsidR="003240CA">
        <w:rPr>
          <w:sz w:val="32"/>
          <w:lang w:eastAsia="zh-CN"/>
        </w:rPr>
        <w:t xml:space="preserve"> </w:t>
      </w:r>
      <w:r w:rsidR="00AA185A">
        <w:rPr>
          <w:sz w:val="32"/>
          <w:lang w:eastAsia="zh-CN"/>
        </w:rPr>
        <w:t>2</w:t>
      </w:r>
      <w:r w:rsidR="00AA185A" w:rsidRPr="00AA185A">
        <w:rPr>
          <w:sz w:val="32"/>
          <w:vertAlign w:val="superscript"/>
          <w:lang w:eastAsia="zh-CN"/>
        </w:rPr>
        <w:t>nd</w:t>
      </w:r>
      <w:r w:rsidR="00AA185A">
        <w:rPr>
          <w:sz w:val="32"/>
          <w:lang w:eastAsia="zh-CN"/>
        </w:rPr>
        <w:t xml:space="preserve"> </w:t>
      </w:r>
      <w:r w:rsidR="003240CA">
        <w:rPr>
          <w:sz w:val="32"/>
          <w:lang w:eastAsia="zh-CN"/>
        </w:rPr>
        <w:t>change</w:t>
      </w:r>
    </w:p>
    <w:sectPr w:rsidR="006B799D" w:rsidSect="00AA185A">
      <w:headerReference w:type="default" r:id="rId16"/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C1262" w14:textId="77777777" w:rsidR="006A3892" w:rsidRDefault="006A3892">
      <w:pPr>
        <w:spacing w:after="0"/>
      </w:pPr>
      <w:r>
        <w:separator/>
      </w:r>
    </w:p>
  </w:endnote>
  <w:endnote w:type="continuationSeparator" w:id="0">
    <w:p w14:paraId="6C0F9635" w14:textId="77777777" w:rsidR="006A3892" w:rsidRDefault="006A38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0AA70" w14:textId="77777777" w:rsidR="006A3892" w:rsidRDefault="006A3892">
      <w:pPr>
        <w:spacing w:after="0"/>
      </w:pPr>
      <w:r>
        <w:separator/>
      </w:r>
    </w:p>
  </w:footnote>
  <w:footnote w:type="continuationSeparator" w:id="0">
    <w:p w14:paraId="6C724173" w14:textId="77777777" w:rsidR="006A3892" w:rsidRDefault="006A38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BE279" w14:textId="77777777" w:rsidR="004838AE" w:rsidRDefault="004838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7542B" w14:textId="77777777" w:rsidR="00DA7D10" w:rsidRDefault="00DA7D1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206A7"/>
    <w:multiLevelType w:val="hybridMultilevel"/>
    <w:tmpl w:val="585C4BB2"/>
    <w:lvl w:ilvl="0" w:tplc="C316AD28">
      <w:start w:val="1"/>
      <w:numFmt w:val="decimal"/>
      <w:lvlText w:val="%1."/>
      <w:lvlJc w:val="left"/>
      <w:pPr>
        <w:ind w:left="460" w:hanging="360"/>
      </w:pPr>
      <w:rPr>
        <w:rFonts w:eastAsia="맑은 고딕" w:cs="Times New Roman" w:hint="default"/>
      </w:rPr>
    </w:lvl>
    <w:lvl w:ilvl="1" w:tplc="04090019">
      <w:start w:val="1"/>
      <w:numFmt w:val="upperLetter"/>
      <w:lvlText w:val="%2."/>
      <w:lvlJc w:val="left"/>
      <w:pPr>
        <w:ind w:left="900" w:hanging="400"/>
      </w:pPr>
    </w:lvl>
    <w:lvl w:ilvl="2" w:tplc="0409001B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17973746"/>
    <w:multiLevelType w:val="hybridMultilevel"/>
    <w:tmpl w:val="585C4BB2"/>
    <w:lvl w:ilvl="0" w:tplc="C316AD28">
      <w:start w:val="1"/>
      <w:numFmt w:val="decimal"/>
      <w:lvlText w:val="%1."/>
      <w:lvlJc w:val="left"/>
      <w:pPr>
        <w:ind w:left="460" w:hanging="360"/>
      </w:pPr>
      <w:rPr>
        <w:rFonts w:eastAsia="맑은 고딕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1C726F0D"/>
    <w:multiLevelType w:val="hybridMultilevel"/>
    <w:tmpl w:val="B038FFAA"/>
    <w:lvl w:ilvl="0" w:tplc="04090001">
      <w:start w:val="1"/>
      <w:numFmt w:val="bullet"/>
      <w:lvlText w:val=""/>
      <w:lvlJc w:val="left"/>
      <w:pPr>
        <w:ind w:left="126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00"/>
      </w:pPr>
      <w:rPr>
        <w:rFonts w:ascii="Wingdings" w:hAnsi="Wingdings" w:hint="default"/>
      </w:rPr>
    </w:lvl>
  </w:abstractNum>
  <w:abstractNum w:abstractNumId="3" w15:restartNumberingAfterBreak="0">
    <w:nsid w:val="3FCD4E3C"/>
    <w:multiLevelType w:val="hybridMultilevel"/>
    <w:tmpl w:val="585C4BB2"/>
    <w:lvl w:ilvl="0" w:tplc="C316AD28">
      <w:start w:val="1"/>
      <w:numFmt w:val="decimal"/>
      <w:lvlText w:val="%1."/>
      <w:lvlJc w:val="left"/>
      <w:pPr>
        <w:ind w:left="460" w:hanging="360"/>
      </w:pPr>
      <w:rPr>
        <w:rFonts w:eastAsia="맑은 고딕" w:cs="Times New Roman" w:hint="default"/>
      </w:rPr>
    </w:lvl>
    <w:lvl w:ilvl="1" w:tplc="04090019">
      <w:start w:val="1"/>
      <w:numFmt w:val="upperLetter"/>
      <w:lvlText w:val="%2."/>
      <w:lvlJc w:val="left"/>
      <w:pPr>
        <w:ind w:left="900" w:hanging="400"/>
      </w:pPr>
    </w:lvl>
    <w:lvl w:ilvl="2" w:tplc="0409001B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4" w15:restartNumberingAfterBreak="0">
    <w:nsid w:val="695C42E0"/>
    <w:multiLevelType w:val="hybridMultilevel"/>
    <w:tmpl w:val="F8D6C7B4"/>
    <w:lvl w:ilvl="0" w:tplc="04090001">
      <w:start w:val="1"/>
      <w:numFmt w:val="bullet"/>
      <w:lvlText w:val=""/>
      <w:lvlJc w:val="left"/>
      <w:pPr>
        <w:ind w:left="13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: Giwon Park">
    <w15:presenceInfo w15:providerId="None" w15:userId="LG: Giwon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4506"/>
    <w:rsid w:val="0000585A"/>
    <w:rsid w:val="0000593D"/>
    <w:rsid w:val="00010045"/>
    <w:rsid w:val="000105C6"/>
    <w:rsid w:val="00011C70"/>
    <w:rsid w:val="00012C82"/>
    <w:rsid w:val="000133D6"/>
    <w:rsid w:val="000157F4"/>
    <w:rsid w:val="00017EA9"/>
    <w:rsid w:val="00020409"/>
    <w:rsid w:val="000211F7"/>
    <w:rsid w:val="000213C2"/>
    <w:rsid w:val="0002271B"/>
    <w:rsid w:val="00022F8F"/>
    <w:rsid w:val="000230E7"/>
    <w:rsid w:val="000236D8"/>
    <w:rsid w:val="000246EB"/>
    <w:rsid w:val="00024EFF"/>
    <w:rsid w:val="000253D7"/>
    <w:rsid w:val="00026378"/>
    <w:rsid w:val="00027A47"/>
    <w:rsid w:val="00027BBF"/>
    <w:rsid w:val="0003007D"/>
    <w:rsid w:val="00031895"/>
    <w:rsid w:val="00032467"/>
    <w:rsid w:val="0003275B"/>
    <w:rsid w:val="00035B74"/>
    <w:rsid w:val="00035FF8"/>
    <w:rsid w:val="00036849"/>
    <w:rsid w:val="0003696A"/>
    <w:rsid w:val="00036D11"/>
    <w:rsid w:val="00037170"/>
    <w:rsid w:val="00037DE7"/>
    <w:rsid w:val="000403D3"/>
    <w:rsid w:val="00040DAD"/>
    <w:rsid w:val="00050E7A"/>
    <w:rsid w:val="0005246A"/>
    <w:rsid w:val="00053EB2"/>
    <w:rsid w:val="00054ED0"/>
    <w:rsid w:val="00060F78"/>
    <w:rsid w:val="00061D41"/>
    <w:rsid w:val="0006310E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85279"/>
    <w:rsid w:val="00091062"/>
    <w:rsid w:val="00093469"/>
    <w:rsid w:val="00096BE5"/>
    <w:rsid w:val="00096F84"/>
    <w:rsid w:val="000976A6"/>
    <w:rsid w:val="000A27D8"/>
    <w:rsid w:val="000A3233"/>
    <w:rsid w:val="000A4281"/>
    <w:rsid w:val="000A5888"/>
    <w:rsid w:val="000A6224"/>
    <w:rsid w:val="000A7A1B"/>
    <w:rsid w:val="000A7C37"/>
    <w:rsid w:val="000B2C17"/>
    <w:rsid w:val="000B32A6"/>
    <w:rsid w:val="000B7CA4"/>
    <w:rsid w:val="000C06F5"/>
    <w:rsid w:val="000C0EB2"/>
    <w:rsid w:val="000C337C"/>
    <w:rsid w:val="000C43D0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5A0D"/>
    <w:rsid w:val="000D60A9"/>
    <w:rsid w:val="000D76A1"/>
    <w:rsid w:val="000E0632"/>
    <w:rsid w:val="000E10B0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753D"/>
    <w:rsid w:val="000F79BD"/>
    <w:rsid w:val="001011F0"/>
    <w:rsid w:val="00101A6A"/>
    <w:rsid w:val="00103877"/>
    <w:rsid w:val="00103FCA"/>
    <w:rsid w:val="00104398"/>
    <w:rsid w:val="00105E42"/>
    <w:rsid w:val="0010673D"/>
    <w:rsid w:val="00107AB0"/>
    <w:rsid w:val="00110506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4A17"/>
    <w:rsid w:val="00136897"/>
    <w:rsid w:val="00136D01"/>
    <w:rsid w:val="00137AF8"/>
    <w:rsid w:val="00141620"/>
    <w:rsid w:val="001446B0"/>
    <w:rsid w:val="00145DA1"/>
    <w:rsid w:val="00147CDB"/>
    <w:rsid w:val="00154BE7"/>
    <w:rsid w:val="00156DCE"/>
    <w:rsid w:val="00156E9A"/>
    <w:rsid w:val="0015708B"/>
    <w:rsid w:val="001625DE"/>
    <w:rsid w:val="00162C4E"/>
    <w:rsid w:val="00163333"/>
    <w:rsid w:val="00163613"/>
    <w:rsid w:val="00164E25"/>
    <w:rsid w:val="001652D6"/>
    <w:rsid w:val="00166D41"/>
    <w:rsid w:val="0017036F"/>
    <w:rsid w:val="0017042C"/>
    <w:rsid w:val="00171D37"/>
    <w:rsid w:val="001727A8"/>
    <w:rsid w:val="00175659"/>
    <w:rsid w:val="00175963"/>
    <w:rsid w:val="00182806"/>
    <w:rsid w:val="00183579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106D"/>
    <w:rsid w:val="001A3676"/>
    <w:rsid w:val="001A4F51"/>
    <w:rsid w:val="001A5CC1"/>
    <w:rsid w:val="001B3104"/>
    <w:rsid w:val="001B490B"/>
    <w:rsid w:val="001B574D"/>
    <w:rsid w:val="001B6D93"/>
    <w:rsid w:val="001C128A"/>
    <w:rsid w:val="001C16F9"/>
    <w:rsid w:val="001C74B5"/>
    <w:rsid w:val="001C7E19"/>
    <w:rsid w:val="001D07E1"/>
    <w:rsid w:val="001D1300"/>
    <w:rsid w:val="001D327D"/>
    <w:rsid w:val="001D4016"/>
    <w:rsid w:val="001D4D18"/>
    <w:rsid w:val="001D6C89"/>
    <w:rsid w:val="001D7EFB"/>
    <w:rsid w:val="001E03DC"/>
    <w:rsid w:val="001E0BD7"/>
    <w:rsid w:val="001E131A"/>
    <w:rsid w:val="001E5559"/>
    <w:rsid w:val="001F151B"/>
    <w:rsid w:val="001F2955"/>
    <w:rsid w:val="001F2E57"/>
    <w:rsid w:val="001F32B5"/>
    <w:rsid w:val="001F573A"/>
    <w:rsid w:val="001F5BEE"/>
    <w:rsid w:val="001F5F0C"/>
    <w:rsid w:val="001F7278"/>
    <w:rsid w:val="002019E0"/>
    <w:rsid w:val="00202B7B"/>
    <w:rsid w:val="002040FA"/>
    <w:rsid w:val="00205945"/>
    <w:rsid w:val="00206BBB"/>
    <w:rsid w:val="00206BE2"/>
    <w:rsid w:val="00210BA8"/>
    <w:rsid w:val="0021245C"/>
    <w:rsid w:val="0021293C"/>
    <w:rsid w:val="00212F95"/>
    <w:rsid w:val="002134A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6656"/>
    <w:rsid w:val="00236A0D"/>
    <w:rsid w:val="00236B6B"/>
    <w:rsid w:val="00240A74"/>
    <w:rsid w:val="00241FE6"/>
    <w:rsid w:val="002424AC"/>
    <w:rsid w:val="00243CA6"/>
    <w:rsid w:val="00244741"/>
    <w:rsid w:val="002451D2"/>
    <w:rsid w:val="00245F28"/>
    <w:rsid w:val="00250E1C"/>
    <w:rsid w:val="002511B0"/>
    <w:rsid w:val="00252E09"/>
    <w:rsid w:val="00255B6B"/>
    <w:rsid w:val="00256B38"/>
    <w:rsid w:val="002579CA"/>
    <w:rsid w:val="0026112E"/>
    <w:rsid w:val="0026201C"/>
    <w:rsid w:val="00264096"/>
    <w:rsid w:val="002640C1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1FF"/>
    <w:rsid w:val="0028491D"/>
    <w:rsid w:val="00287541"/>
    <w:rsid w:val="00287C93"/>
    <w:rsid w:val="00290E9D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A391F"/>
    <w:rsid w:val="002A4A03"/>
    <w:rsid w:val="002A5001"/>
    <w:rsid w:val="002A50E8"/>
    <w:rsid w:val="002A6D73"/>
    <w:rsid w:val="002A7372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C7BBB"/>
    <w:rsid w:val="002D2046"/>
    <w:rsid w:val="002D292B"/>
    <w:rsid w:val="002D635D"/>
    <w:rsid w:val="002D6E1A"/>
    <w:rsid w:val="002D710D"/>
    <w:rsid w:val="002D71AC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28C6"/>
    <w:rsid w:val="002F36FA"/>
    <w:rsid w:val="002F5AB4"/>
    <w:rsid w:val="002F61E1"/>
    <w:rsid w:val="002F7637"/>
    <w:rsid w:val="00300CEE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5B2A"/>
    <w:rsid w:val="00317C22"/>
    <w:rsid w:val="00320568"/>
    <w:rsid w:val="003213B7"/>
    <w:rsid w:val="00321528"/>
    <w:rsid w:val="00321D82"/>
    <w:rsid w:val="003240CA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1475"/>
    <w:rsid w:val="00332BBA"/>
    <w:rsid w:val="003336C3"/>
    <w:rsid w:val="00333E46"/>
    <w:rsid w:val="00336775"/>
    <w:rsid w:val="00340C09"/>
    <w:rsid w:val="0034167F"/>
    <w:rsid w:val="00342F22"/>
    <w:rsid w:val="003446E6"/>
    <w:rsid w:val="0034477A"/>
    <w:rsid w:val="003459D3"/>
    <w:rsid w:val="00346650"/>
    <w:rsid w:val="00352208"/>
    <w:rsid w:val="00353DFF"/>
    <w:rsid w:val="0035641A"/>
    <w:rsid w:val="00360AF0"/>
    <w:rsid w:val="00362581"/>
    <w:rsid w:val="0036488A"/>
    <w:rsid w:val="0036493B"/>
    <w:rsid w:val="00366818"/>
    <w:rsid w:val="00367D2B"/>
    <w:rsid w:val="00370958"/>
    <w:rsid w:val="00371087"/>
    <w:rsid w:val="00371237"/>
    <w:rsid w:val="003747A4"/>
    <w:rsid w:val="003757F8"/>
    <w:rsid w:val="003815C8"/>
    <w:rsid w:val="003818C6"/>
    <w:rsid w:val="003824DB"/>
    <w:rsid w:val="003833D8"/>
    <w:rsid w:val="003857A8"/>
    <w:rsid w:val="0038790F"/>
    <w:rsid w:val="00390C50"/>
    <w:rsid w:val="003937BB"/>
    <w:rsid w:val="0039401D"/>
    <w:rsid w:val="00394178"/>
    <w:rsid w:val="00396200"/>
    <w:rsid w:val="00396651"/>
    <w:rsid w:val="00396E8E"/>
    <w:rsid w:val="003973DB"/>
    <w:rsid w:val="00397FE3"/>
    <w:rsid w:val="003A4FDC"/>
    <w:rsid w:val="003A65F5"/>
    <w:rsid w:val="003A67E4"/>
    <w:rsid w:val="003A725C"/>
    <w:rsid w:val="003B1114"/>
    <w:rsid w:val="003B1DF5"/>
    <w:rsid w:val="003B1EDB"/>
    <w:rsid w:val="003B2169"/>
    <w:rsid w:val="003B2FBD"/>
    <w:rsid w:val="003B4C13"/>
    <w:rsid w:val="003B5C85"/>
    <w:rsid w:val="003B5D1A"/>
    <w:rsid w:val="003B7EB0"/>
    <w:rsid w:val="003C41EE"/>
    <w:rsid w:val="003C4439"/>
    <w:rsid w:val="003C55D5"/>
    <w:rsid w:val="003C745B"/>
    <w:rsid w:val="003D0054"/>
    <w:rsid w:val="003D0DC5"/>
    <w:rsid w:val="003D1445"/>
    <w:rsid w:val="003D15EE"/>
    <w:rsid w:val="003D18C4"/>
    <w:rsid w:val="003D4569"/>
    <w:rsid w:val="003D4993"/>
    <w:rsid w:val="003D786B"/>
    <w:rsid w:val="003E0AEA"/>
    <w:rsid w:val="003E0BFE"/>
    <w:rsid w:val="003E0E39"/>
    <w:rsid w:val="003E3162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57F7"/>
    <w:rsid w:val="00405D84"/>
    <w:rsid w:val="00406410"/>
    <w:rsid w:val="00410C82"/>
    <w:rsid w:val="00411838"/>
    <w:rsid w:val="00411FB2"/>
    <w:rsid w:val="004124F3"/>
    <w:rsid w:val="004135BA"/>
    <w:rsid w:val="00414909"/>
    <w:rsid w:val="00415309"/>
    <w:rsid w:val="0041584A"/>
    <w:rsid w:val="00417F4D"/>
    <w:rsid w:val="004206E6"/>
    <w:rsid w:val="00423007"/>
    <w:rsid w:val="00423540"/>
    <w:rsid w:val="004244DB"/>
    <w:rsid w:val="0042588D"/>
    <w:rsid w:val="004271E5"/>
    <w:rsid w:val="004272D1"/>
    <w:rsid w:val="0042753D"/>
    <w:rsid w:val="00427F94"/>
    <w:rsid w:val="0043028D"/>
    <w:rsid w:val="00430849"/>
    <w:rsid w:val="00431322"/>
    <w:rsid w:val="00431CFA"/>
    <w:rsid w:val="00432691"/>
    <w:rsid w:val="00432935"/>
    <w:rsid w:val="004335BA"/>
    <w:rsid w:val="00434143"/>
    <w:rsid w:val="0043685C"/>
    <w:rsid w:val="004372BB"/>
    <w:rsid w:val="004376C2"/>
    <w:rsid w:val="00441C5E"/>
    <w:rsid w:val="004441CE"/>
    <w:rsid w:val="0044435F"/>
    <w:rsid w:val="0044742D"/>
    <w:rsid w:val="00452343"/>
    <w:rsid w:val="00454867"/>
    <w:rsid w:val="0045552D"/>
    <w:rsid w:val="00455815"/>
    <w:rsid w:val="00455C62"/>
    <w:rsid w:val="00460216"/>
    <w:rsid w:val="004618BC"/>
    <w:rsid w:val="0046492A"/>
    <w:rsid w:val="00466109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38AE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43BE"/>
    <w:rsid w:val="004A5BB3"/>
    <w:rsid w:val="004A5C42"/>
    <w:rsid w:val="004A64F5"/>
    <w:rsid w:val="004A7C7D"/>
    <w:rsid w:val="004B0488"/>
    <w:rsid w:val="004B08C1"/>
    <w:rsid w:val="004B2989"/>
    <w:rsid w:val="004B3FDF"/>
    <w:rsid w:val="004B5078"/>
    <w:rsid w:val="004B58B9"/>
    <w:rsid w:val="004B6E8A"/>
    <w:rsid w:val="004C0E59"/>
    <w:rsid w:val="004C20EC"/>
    <w:rsid w:val="004C23AB"/>
    <w:rsid w:val="004C3D53"/>
    <w:rsid w:val="004C48F7"/>
    <w:rsid w:val="004C514B"/>
    <w:rsid w:val="004C5587"/>
    <w:rsid w:val="004C5803"/>
    <w:rsid w:val="004C7127"/>
    <w:rsid w:val="004D10B5"/>
    <w:rsid w:val="004D1115"/>
    <w:rsid w:val="004D28A4"/>
    <w:rsid w:val="004D2ACB"/>
    <w:rsid w:val="004D3BE9"/>
    <w:rsid w:val="004D5D62"/>
    <w:rsid w:val="004D7730"/>
    <w:rsid w:val="004E05E5"/>
    <w:rsid w:val="004E1204"/>
    <w:rsid w:val="004E14C3"/>
    <w:rsid w:val="004E15CF"/>
    <w:rsid w:val="004E6258"/>
    <w:rsid w:val="004E6C32"/>
    <w:rsid w:val="004F24ED"/>
    <w:rsid w:val="004F607E"/>
    <w:rsid w:val="004F68BA"/>
    <w:rsid w:val="004F68EE"/>
    <w:rsid w:val="00500B85"/>
    <w:rsid w:val="00501033"/>
    <w:rsid w:val="00501A3B"/>
    <w:rsid w:val="00502996"/>
    <w:rsid w:val="00504CBA"/>
    <w:rsid w:val="00505704"/>
    <w:rsid w:val="00505C7D"/>
    <w:rsid w:val="00507BDC"/>
    <w:rsid w:val="00511273"/>
    <w:rsid w:val="00511280"/>
    <w:rsid w:val="00512328"/>
    <w:rsid w:val="00512701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76A5"/>
    <w:rsid w:val="00527960"/>
    <w:rsid w:val="00530F97"/>
    <w:rsid w:val="00531386"/>
    <w:rsid w:val="00535CBC"/>
    <w:rsid w:val="00535E9E"/>
    <w:rsid w:val="00536C16"/>
    <w:rsid w:val="00537385"/>
    <w:rsid w:val="005409E7"/>
    <w:rsid w:val="00541639"/>
    <w:rsid w:val="00541690"/>
    <w:rsid w:val="00543DE0"/>
    <w:rsid w:val="005447C6"/>
    <w:rsid w:val="00544F6C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146"/>
    <w:rsid w:val="005658E0"/>
    <w:rsid w:val="005703C8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209A"/>
    <w:rsid w:val="00594F01"/>
    <w:rsid w:val="0059722D"/>
    <w:rsid w:val="005A00B1"/>
    <w:rsid w:val="005A1DEC"/>
    <w:rsid w:val="005A200E"/>
    <w:rsid w:val="005A3C78"/>
    <w:rsid w:val="005A4485"/>
    <w:rsid w:val="005A4B19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5581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36EB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49C"/>
    <w:rsid w:val="005E4CA7"/>
    <w:rsid w:val="005E538A"/>
    <w:rsid w:val="005E6247"/>
    <w:rsid w:val="005E75CD"/>
    <w:rsid w:val="005E77DD"/>
    <w:rsid w:val="005E7EC8"/>
    <w:rsid w:val="005F0480"/>
    <w:rsid w:val="005F07B0"/>
    <w:rsid w:val="005F1912"/>
    <w:rsid w:val="005F1A36"/>
    <w:rsid w:val="005F1AA4"/>
    <w:rsid w:val="005F1DB7"/>
    <w:rsid w:val="005F1F53"/>
    <w:rsid w:val="005F286C"/>
    <w:rsid w:val="005F2872"/>
    <w:rsid w:val="005F4C40"/>
    <w:rsid w:val="005F5019"/>
    <w:rsid w:val="005F5050"/>
    <w:rsid w:val="005F5548"/>
    <w:rsid w:val="005F76EC"/>
    <w:rsid w:val="00600933"/>
    <w:rsid w:val="00602D08"/>
    <w:rsid w:val="00606692"/>
    <w:rsid w:val="00606CFA"/>
    <w:rsid w:val="00607DDF"/>
    <w:rsid w:val="006103F0"/>
    <w:rsid w:val="006113BE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6E36"/>
    <w:rsid w:val="00617473"/>
    <w:rsid w:val="006177CB"/>
    <w:rsid w:val="00617E6D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2D19"/>
    <w:rsid w:val="00645284"/>
    <w:rsid w:val="00646250"/>
    <w:rsid w:val="0064652D"/>
    <w:rsid w:val="006474BA"/>
    <w:rsid w:val="00650582"/>
    <w:rsid w:val="00650635"/>
    <w:rsid w:val="006510A8"/>
    <w:rsid w:val="00652FDF"/>
    <w:rsid w:val="00654025"/>
    <w:rsid w:val="00655806"/>
    <w:rsid w:val="006558AB"/>
    <w:rsid w:val="00660828"/>
    <w:rsid w:val="00660A72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3FB6"/>
    <w:rsid w:val="00684F2C"/>
    <w:rsid w:val="00685403"/>
    <w:rsid w:val="0068585A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3892"/>
    <w:rsid w:val="006A4010"/>
    <w:rsid w:val="006A4A3D"/>
    <w:rsid w:val="006A4F2E"/>
    <w:rsid w:val="006A54D6"/>
    <w:rsid w:val="006A686A"/>
    <w:rsid w:val="006B0D98"/>
    <w:rsid w:val="006B0DEA"/>
    <w:rsid w:val="006B1545"/>
    <w:rsid w:val="006B1CDA"/>
    <w:rsid w:val="006B3052"/>
    <w:rsid w:val="006B3DF2"/>
    <w:rsid w:val="006B3E65"/>
    <w:rsid w:val="006B5B59"/>
    <w:rsid w:val="006B645A"/>
    <w:rsid w:val="006B799D"/>
    <w:rsid w:val="006C10C2"/>
    <w:rsid w:val="006C1A15"/>
    <w:rsid w:val="006C1C70"/>
    <w:rsid w:val="006C36F1"/>
    <w:rsid w:val="006C681C"/>
    <w:rsid w:val="006C6B8D"/>
    <w:rsid w:val="006C71BF"/>
    <w:rsid w:val="006C7A21"/>
    <w:rsid w:val="006D01F0"/>
    <w:rsid w:val="006D02F3"/>
    <w:rsid w:val="006D1E70"/>
    <w:rsid w:val="006D3D48"/>
    <w:rsid w:val="006D7FA9"/>
    <w:rsid w:val="006E08E2"/>
    <w:rsid w:val="006E0ADA"/>
    <w:rsid w:val="006E1173"/>
    <w:rsid w:val="006E37B6"/>
    <w:rsid w:val="006E4EFD"/>
    <w:rsid w:val="006E590D"/>
    <w:rsid w:val="006E6388"/>
    <w:rsid w:val="006E67ED"/>
    <w:rsid w:val="006F472E"/>
    <w:rsid w:val="006F5CD5"/>
    <w:rsid w:val="006F6E68"/>
    <w:rsid w:val="00700670"/>
    <w:rsid w:val="007013E1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63EF"/>
    <w:rsid w:val="007175EF"/>
    <w:rsid w:val="007212EF"/>
    <w:rsid w:val="00721C53"/>
    <w:rsid w:val="00721F05"/>
    <w:rsid w:val="00721F89"/>
    <w:rsid w:val="00723276"/>
    <w:rsid w:val="00723DA2"/>
    <w:rsid w:val="00725933"/>
    <w:rsid w:val="007273AB"/>
    <w:rsid w:val="007279D9"/>
    <w:rsid w:val="0073075D"/>
    <w:rsid w:val="007308A2"/>
    <w:rsid w:val="00732E07"/>
    <w:rsid w:val="00734551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47B8C"/>
    <w:rsid w:val="00752047"/>
    <w:rsid w:val="00755EDC"/>
    <w:rsid w:val="0075671F"/>
    <w:rsid w:val="0075700E"/>
    <w:rsid w:val="00764D84"/>
    <w:rsid w:val="007659A7"/>
    <w:rsid w:val="00766618"/>
    <w:rsid w:val="00766DAE"/>
    <w:rsid w:val="00767C3E"/>
    <w:rsid w:val="00771943"/>
    <w:rsid w:val="007725EC"/>
    <w:rsid w:val="007734DE"/>
    <w:rsid w:val="0077386A"/>
    <w:rsid w:val="007740C2"/>
    <w:rsid w:val="007749AF"/>
    <w:rsid w:val="00774FE3"/>
    <w:rsid w:val="0077551A"/>
    <w:rsid w:val="007756E1"/>
    <w:rsid w:val="00776560"/>
    <w:rsid w:val="00776B8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97F99"/>
    <w:rsid w:val="007A16CC"/>
    <w:rsid w:val="007A2114"/>
    <w:rsid w:val="007A2B93"/>
    <w:rsid w:val="007A348D"/>
    <w:rsid w:val="007A38A6"/>
    <w:rsid w:val="007A552F"/>
    <w:rsid w:val="007B0E7A"/>
    <w:rsid w:val="007B1750"/>
    <w:rsid w:val="007B192A"/>
    <w:rsid w:val="007B22B3"/>
    <w:rsid w:val="007B39F6"/>
    <w:rsid w:val="007B53CF"/>
    <w:rsid w:val="007B56EC"/>
    <w:rsid w:val="007B5F41"/>
    <w:rsid w:val="007B6C1A"/>
    <w:rsid w:val="007B7B9E"/>
    <w:rsid w:val="007C004E"/>
    <w:rsid w:val="007C0FBB"/>
    <w:rsid w:val="007C288B"/>
    <w:rsid w:val="007C510D"/>
    <w:rsid w:val="007C5D48"/>
    <w:rsid w:val="007C6240"/>
    <w:rsid w:val="007C663D"/>
    <w:rsid w:val="007C713E"/>
    <w:rsid w:val="007C73BA"/>
    <w:rsid w:val="007D2591"/>
    <w:rsid w:val="007D2A66"/>
    <w:rsid w:val="007D3428"/>
    <w:rsid w:val="007D5070"/>
    <w:rsid w:val="007D5B46"/>
    <w:rsid w:val="007D730D"/>
    <w:rsid w:val="007E006A"/>
    <w:rsid w:val="007E10DA"/>
    <w:rsid w:val="007E168D"/>
    <w:rsid w:val="007E2DD5"/>
    <w:rsid w:val="007E2F97"/>
    <w:rsid w:val="007E6335"/>
    <w:rsid w:val="007E6A38"/>
    <w:rsid w:val="007E77B7"/>
    <w:rsid w:val="007E7C6F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7A20"/>
    <w:rsid w:val="00807A36"/>
    <w:rsid w:val="00810143"/>
    <w:rsid w:val="0081049A"/>
    <w:rsid w:val="008110E7"/>
    <w:rsid w:val="008130F1"/>
    <w:rsid w:val="00817040"/>
    <w:rsid w:val="00817124"/>
    <w:rsid w:val="00817B79"/>
    <w:rsid w:val="00820AA2"/>
    <w:rsid w:val="00821332"/>
    <w:rsid w:val="00825600"/>
    <w:rsid w:val="008268C2"/>
    <w:rsid w:val="0083450A"/>
    <w:rsid w:val="0083451B"/>
    <w:rsid w:val="008372E6"/>
    <w:rsid w:val="00841FED"/>
    <w:rsid w:val="00842AA5"/>
    <w:rsid w:val="00842B79"/>
    <w:rsid w:val="00842FA6"/>
    <w:rsid w:val="00843AC6"/>
    <w:rsid w:val="00844658"/>
    <w:rsid w:val="00845226"/>
    <w:rsid w:val="00845B39"/>
    <w:rsid w:val="008460BC"/>
    <w:rsid w:val="00846FFB"/>
    <w:rsid w:val="00850197"/>
    <w:rsid w:val="00850A26"/>
    <w:rsid w:val="00850A99"/>
    <w:rsid w:val="008526D2"/>
    <w:rsid w:val="00853F8A"/>
    <w:rsid w:val="00854D67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1CB9"/>
    <w:rsid w:val="008768BC"/>
    <w:rsid w:val="0088229C"/>
    <w:rsid w:val="00882CBC"/>
    <w:rsid w:val="008843E4"/>
    <w:rsid w:val="00884A0B"/>
    <w:rsid w:val="00884CF1"/>
    <w:rsid w:val="008908D1"/>
    <w:rsid w:val="00892314"/>
    <w:rsid w:val="008941E1"/>
    <w:rsid w:val="00894C58"/>
    <w:rsid w:val="008956A7"/>
    <w:rsid w:val="00895BDE"/>
    <w:rsid w:val="008A00EC"/>
    <w:rsid w:val="008A08E5"/>
    <w:rsid w:val="008A0DDE"/>
    <w:rsid w:val="008A159E"/>
    <w:rsid w:val="008A218B"/>
    <w:rsid w:val="008A2704"/>
    <w:rsid w:val="008A37DD"/>
    <w:rsid w:val="008A393E"/>
    <w:rsid w:val="008A5009"/>
    <w:rsid w:val="008B05E7"/>
    <w:rsid w:val="008B079F"/>
    <w:rsid w:val="008B16A5"/>
    <w:rsid w:val="008B3A70"/>
    <w:rsid w:val="008B440A"/>
    <w:rsid w:val="008B4CAF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0EF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5F8C"/>
    <w:rsid w:val="00901A6E"/>
    <w:rsid w:val="00902E94"/>
    <w:rsid w:val="009039A7"/>
    <w:rsid w:val="00903C10"/>
    <w:rsid w:val="009046D4"/>
    <w:rsid w:val="0090544A"/>
    <w:rsid w:val="009060F5"/>
    <w:rsid w:val="00907033"/>
    <w:rsid w:val="009126AD"/>
    <w:rsid w:val="009129C9"/>
    <w:rsid w:val="009139C8"/>
    <w:rsid w:val="00913B53"/>
    <w:rsid w:val="00914B8D"/>
    <w:rsid w:val="00916422"/>
    <w:rsid w:val="0091697A"/>
    <w:rsid w:val="00916A7B"/>
    <w:rsid w:val="00920D4F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3FAE"/>
    <w:rsid w:val="009542A0"/>
    <w:rsid w:val="00956A4C"/>
    <w:rsid w:val="00957801"/>
    <w:rsid w:val="00957E42"/>
    <w:rsid w:val="009602D2"/>
    <w:rsid w:val="009608D8"/>
    <w:rsid w:val="00960AFC"/>
    <w:rsid w:val="00961235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240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86F84"/>
    <w:rsid w:val="00990057"/>
    <w:rsid w:val="00992380"/>
    <w:rsid w:val="009930E3"/>
    <w:rsid w:val="00993984"/>
    <w:rsid w:val="00996128"/>
    <w:rsid w:val="00997EC5"/>
    <w:rsid w:val="009A1019"/>
    <w:rsid w:val="009A1410"/>
    <w:rsid w:val="009A248D"/>
    <w:rsid w:val="009A27A8"/>
    <w:rsid w:val="009A3263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6BD7"/>
    <w:rsid w:val="009C7BD5"/>
    <w:rsid w:val="009D0517"/>
    <w:rsid w:val="009D131D"/>
    <w:rsid w:val="009D21B0"/>
    <w:rsid w:val="009D24F7"/>
    <w:rsid w:val="009D2CB0"/>
    <w:rsid w:val="009D2F5C"/>
    <w:rsid w:val="009D3751"/>
    <w:rsid w:val="009D38A6"/>
    <w:rsid w:val="009E0327"/>
    <w:rsid w:val="009E064D"/>
    <w:rsid w:val="009E0712"/>
    <w:rsid w:val="009E0D70"/>
    <w:rsid w:val="009E110F"/>
    <w:rsid w:val="009E21A5"/>
    <w:rsid w:val="009E2720"/>
    <w:rsid w:val="009E27AF"/>
    <w:rsid w:val="009E5FD2"/>
    <w:rsid w:val="009E6E31"/>
    <w:rsid w:val="009E7CBE"/>
    <w:rsid w:val="009F1763"/>
    <w:rsid w:val="009F1893"/>
    <w:rsid w:val="009F35CA"/>
    <w:rsid w:val="009F49C1"/>
    <w:rsid w:val="009F4B4B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2251"/>
    <w:rsid w:val="00A22A78"/>
    <w:rsid w:val="00A23F56"/>
    <w:rsid w:val="00A24957"/>
    <w:rsid w:val="00A24F24"/>
    <w:rsid w:val="00A26761"/>
    <w:rsid w:val="00A27558"/>
    <w:rsid w:val="00A32C45"/>
    <w:rsid w:val="00A351A6"/>
    <w:rsid w:val="00A37B4F"/>
    <w:rsid w:val="00A37D91"/>
    <w:rsid w:val="00A37E1F"/>
    <w:rsid w:val="00A400EF"/>
    <w:rsid w:val="00A40934"/>
    <w:rsid w:val="00A409C5"/>
    <w:rsid w:val="00A426AD"/>
    <w:rsid w:val="00A4295E"/>
    <w:rsid w:val="00A52FF2"/>
    <w:rsid w:val="00A538F3"/>
    <w:rsid w:val="00A550BA"/>
    <w:rsid w:val="00A554C2"/>
    <w:rsid w:val="00A600FC"/>
    <w:rsid w:val="00A60F32"/>
    <w:rsid w:val="00A613AC"/>
    <w:rsid w:val="00A628F6"/>
    <w:rsid w:val="00A62DCB"/>
    <w:rsid w:val="00A632B9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585A"/>
    <w:rsid w:val="00A8728D"/>
    <w:rsid w:val="00A91EDE"/>
    <w:rsid w:val="00A93584"/>
    <w:rsid w:val="00A93967"/>
    <w:rsid w:val="00A93A5D"/>
    <w:rsid w:val="00A945D2"/>
    <w:rsid w:val="00A968AB"/>
    <w:rsid w:val="00AA0E50"/>
    <w:rsid w:val="00AA185A"/>
    <w:rsid w:val="00AA2858"/>
    <w:rsid w:val="00AA2A88"/>
    <w:rsid w:val="00AA3077"/>
    <w:rsid w:val="00AA3D4C"/>
    <w:rsid w:val="00AA73A9"/>
    <w:rsid w:val="00AA7945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7F7E"/>
    <w:rsid w:val="00AC0CCD"/>
    <w:rsid w:val="00AC1839"/>
    <w:rsid w:val="00AC1D05"/>
    <w:rsid w:val="00AC2E37"/>
    <w:rsid w:val="00AC3AA7"/>
    <w:rsid w:val="00AC45CA"/>
    <w:rsid w:val="00AC7207"/>
    <w:rsid w:val="00AC7B25"/>
    <w:rsid w:val="00AD21F0"/>
    <w:rsid w:val="00AD3ADF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5989"/>
    <w:rsid w:val="00AE6D6D"/>
    <w:rsid w:val="00AF158F"/>
    <w:rsid w:val="00AF1F14"/>
    <w:rsid w:val="00AF1F99"/>
    <w:rsid w:val="00AF2116"/>
    <w:rsid w:val="00AF3345"/>
    <w:rsid w:val="00AF45BC"/>
    <w:rsid w:val="00AF5611"/>
    <w:rsid w:val="00AF5C0B"/>
    <w:rsid w:val="00AF7052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DD8"/>
    <w:rsid w:val="00B33F94"/>
    <w:rsid w:val="00B33FE7"/>
    <w:rsid w:val="00B346D3"/>
    <w:rsid w:val="00B3636B"/>
    <w:rsid w:val="00B36B21"/>
    <w:rsid w:val="00B37F8F"/>
    <w:rsid w:val="00B416AC"/>
    <w:rsid w:val="00B43909"/>
    <w:rsid w:val="00B4419D"/>
    <w:rsid w:val="00B45414"/>
    <w:rsid w:val="00B467AB"/>
    <w:rsid w:val="00B46927"/>
    <w:rsid w:val="00B47040"/>
    <w:rsid w:val="00B5019D"/>
    <w:rsid w:val="00B52267"/>
    <w:rsid w:val="00B5318B"/>
    <w:rsid w:val="00B53677"/>
    <w:rsid w:val="00B554FA"/>
    <w:rsid w:val="00B62DCD"/>
    <w:rsid w:val="00B64065"/>
    <w:rsid w:val="00B6703A"/>
    <w:rsid w:val="00B677F3"/>
    <w:rsid w:val="00B67BEE"/>
    <w:rsid w:val="00B71A17"/>
    <w:rsid w:val="00B73E23"/>
    <w:rsid w:val="00B7583A"/>
    <w:rsid w:val="00B75B0F"/>
    <w:rsid w:val="00B75B40"/>
    <w:rsid w:val="00B75C52"/>
    <w:rsid w:val="00B75FAA"/>
    <w:rsid w:val="00B76820"/>
    <w:rsid w:val="00B80267"/>
    <w:rsid w:val="00B81920"/>
    <w:rsid w:val="00B81ABF"/>
    <w:rsid w:val="00B8360C"/>
    <w:rsid w:val="00B850FA"/>
    <w:rsid w:val="00B85928"/>
    <w:rsid w:val="00B86724"/>
    <w:rsid w:val="00B87386"/>
    <w:rsid w:val="00B87CB5"/>
    <w:rsid w:val="00B90227"/>
    <w:rsid w:val="00B93C92"/>
    <w:rsid w:val="00B94C03"/>
    <w:rsid w:val="00B96D7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F62"/>
    <w:rsid w:val="00BB0B54"/>
    <w:rsid w:val="00BB18D1"/>
    <w:rsid w:val="00BB2E68"/>
    <w:rsid w:val="00BB53AD"/>
    <w:rsid w:val="00BB5988"/>
    <w:rsid w:val="00BB60CD"/>
    <w:rsid w:val="00BB6ED6"/>
    <w:rsid w:val="00BB74DB"/>
    <w:rsid w:val="00BB7BFC"/>
    <w:rsid w:val="00BC102E"/>
    <w:rsid w:val="00BC20FD"/>
    <w:rsid w:val="00BC30A1"/>
    <w:rsid w:val="00BC30ED"/>
    <w:rsid w:val="00BC48A8"/>
    <w:rsid w:val="00BC4987"/>
    <w:rsid w:val="00BC4DDB"/>
    <w:rsid w:val="00BC591E"/>
    <w:rsid w:val="00BC5933"/>
    <w:rsid w:val="00BC6DB7"/>
    <w:rsid w:val="00BC7A29"/>
    <w:rsid w:val="00BD083E"/>
    <w:rsid w:val="00BD1C06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3626"/>
    <w:rsid w:val="00BE4341"/>
    <w:rsid w:val="00BE52DD"/>
    <w:rsid w:val="00BE57E9"/>
    <w:rsid w:val="00BE6E45"/>
    <w:rsid w:val="00BE74E0"/>
    <w:rsid w:val="00BF0293"/>
    <w:rsid w:val="00BF0723"/>
    <w:rsid w:val="00BF1490"/>
    <w:rsid w:val="00BF3861"/>
    <w:rsid w:val="00BF3AEA"/>
    <w:rsid w:val="00BF3F2A"/>
    <w:rsid w:val="00BF45D9"/>
    <w:rsid w:val="00BF5D98"/>
    <w:rsid w:val="00BF67C4"/>
    <w:rsid w:val="00BF7AF5"/>
    <w:rsid w:val="00C01B09"/>
    <w:rsid w:val="00C025DA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45D"/>
    <w:rsid w:val="00C16F3D"/>
    <w:rsid w:val="00C20D8D"/>
    <w:rsid w:val="00C21540"/>
    <w:rsid w:val="00C22199"/>
    <w:rsid w:val="00C23839"/>
    <w:rsid w:val="00C24027"/>
    <w:rsid w:val="00C24E9A"/>
    <w:rsid w:val="00C257CD"/>
    <w:rsid w:val="00C30215"/>
    <w:rsid w:val="00C30628"/>
    <w:rsid w:val="00C32C2D"/>
    <w:rsid w:val="00C353CA"/>
    <w:rsid w:val="00C35882"/>
    <w:rsid w:val="00C36477"/>
    <w:rsid w:val="00C402D7"/>
    <w:rsid w:val="00C405B5"/>
    <w:rsid w:val="00C40981"/>
    <w:rsid w:val="00C40AEF"/>
    <w:rsid w:val="00C412F5"/>
    <w:rsid w:val="00C44A07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3F30"/>
    <w:rsid w:val="00C660AB"/>
    <w:rsid w:val="00C666DA"/>
    <w:rsid w:val="00C70301"/>
    <w:rsid w:val="00C710E4"/>
    <w:rsid w:val="00C713AC"/>
    <w:rsid w:val="00C71D9D"/>
    <w:rsid w:val="00C721D5"/>
    <w:rsid w:val="00C74CEA"/>
    <w:rsid w:val="00C755EF"/>
    <w:rsid w:val="00C75BD5"/>
    <w:rsid w:val="00C764EE"/>
    <w:rsid w:val="00C804A4"/>
    <w:rsid w:val="00C82AE1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0553"/>
    <w:rsid w:val="00CA4091"/>
    <w:rsid w:val="00CB04B9"/>
    <w:rsid w:val="00CB0CB6"/>
    <w:rsid w:val="00CB11A2"/>
    <w:rsid w:val="00CB189D"/>
    <w:rsid w:val="00CB2A59"/>
    <w:rsid w:val="00CB65BA"/>
    <w:rsid w:val="00CB731D"/>
    <w:rsid w:val="00CB78E2"/>
    <w:rsid w:val="00CC0A36"/>
    <w:rsid w:val="00CC112D"/>
    <w:rsid w:val="00CC2E3A"/>
    <w:rsid w:val="00CC2F84"/>
    <w:rsid w:val="00CC49ED"/>
    <w:rsid w:val="00CC60F6"/>
    <w:rsid w:val="00CC74E7"/>
    <w:rsid w:val="00CD02BA"/>
    <w:rsid w:val="00CD082A"/>
    <w:rsid w:val="00CD2968"/>
    <w:rsid w:val="00CD32B1"/>
    <w:rsid w:val="00CD543F"/>
    <w:rsid w:val="00CD7589"/>
    <w:rsid w:val="00CE1E8D"/>
    <w:rsid w:val="00CE2698"/>
    <w:rsid w:val="00CE3E37"/>
    <w:rsid w:val="00CE5BE0"/>
    <w:rsid w:val="00CF1B0F"/>
    <w:rsid w:val="00CF2B7F"/>
    <w:rsid w:val="00CF38F0"/>
    <w:rsid w:val="00CF4D3D"/>
    <w:rsid w:val="00CF61CE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7D7B"/>
    <w:rsid w:val="00D23DA9"/>
    <w:rsid w:val="00D301D4"/>
    <w:rsid w:val="00D31451"/>
    <w:rsid w:val="00D324B4"/>
    <w:rsid w:val="00D3570D"/>
    <w:rsid w:val="00D3606E"/>
    <w:rsid w:val="00D36478"/>
    <w:rsid w:val="00D3700F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258F"/>
    <w:rsid w:val="00D53E58"/>
    <w:rsid w:val="00D54952"/>
    <w:rsid w:val="00D5525F"/>
    <w:rsid w:val="00D55BAA"/>
    <w:rsid w:val="00D562F9"/>
    <w:rsid w:val="00D60BBB"/>
    <w:rsid w:val="00D614D9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77C"/>
    <w:rsid w:val="00D7693D"/>
    <w:rsid w:val="00D77C22"/>
    <w:rsid w:val="00D77DDA"/>
    <w:rsid w:val="00D77FF5"/>
    <w:rsid w:val="00D82B50"/>
    <w:rsid w:val="00D85954"/>
    <w:rsid w:val="00D90FE6"/>
    <w:rsid w:val="00D92CD6"/>
    <w:rsid w:val="00D9393E"/>
    <w:rsid w:val="00D97FD8"/>
    <w:rsid w:val="00DA0B3B"/>
    <w:rsid w:val="00DA0CBE"/>
    <w:rsid w:val="00DA25EB"/>
    <w:rsid w:val="00DA2AC0"/>
    <w:rsid w:val="00DA4E3E"/>
    <w:rsid w:val="00DA6048"/>
    <w:rsid w:val="00DA7D10"/>
    <w:rsid w:val="00DA7F96"/>
    <w:rsid w:val="00DB289E"/>
    <w:rsid w:val="00DB2A20"/>
    <w:rsid w:val="00DB351C"/>
    <w:rsid w:val="00DB444C"/>
    <w:rsid w:val="00DB4F28"/>
    <w:rsid w:val="00DB658A"/>
    <w:rsid w:val="00DB6E2A"/>
    <w:rsid w:val="00DC384D"/>
    <w:rsid w:val="00DC5375"/>
    <w:rsid w:val="00DC56A8"/>
    <w:rsid w:val="00DD308F"/>
    <w:rsid w:val="00DD5FA1"/>
    <w:rsid w:val="00DE0DF6"/>
    <w:rsid w:val="00DE2FA1"/>
    <w:rsid w:val="00DE384B"/>
    <w:rsid w:val="00DE3F1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4381"/>
    <w:rsid w:val="00E04383"/>
    <w:rsid w:val="00E043A6"/>
    <w:rsid w:val="00E04ADE"/>
    <w:rsid w:val="00E05099"/>
    <w:rsid w:val="00E06355"/>
    <w:rsid w:val="00E10345"/>
    <w:rsid w:val="00E10E27"/>
    <w:rsid w:val="00E12EE3"/>
    <w:rsid w:val="00E13859"/>
    <w:rsid w:val="00E14066"/>
    <w:rsid w:val="00E17477"/>
    <w:rsid w:val="00E17B3A"/>
    <w:rsid w:val="00E20A4E"/>
    <w:rsid w:val="00E2106F"/>
    <w:rsid w:val="00E21556"/>
    <w:rsid w:val="00E2208B"/>
    <w:rsid w:val="00E22CF5"/>
    <w:rsid w:val="00E26ACD"/>
    <w:rsid w:val="00E27F86"/>
    <w:rsid w:val="00E306B5"/>
    <w:rsid w:val="00E33CF3"/>
    <w:rsid w:val="00E3430A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4C0"/>
    <w:rsid w:val="00E64942"/>
    <w:rsid w:val="00E672DC"/>
    <w:rsid w:val="00E70A74"/>
    <w:rsid w:val="00E7233D"/>
    <w:rsid w:val="00E7441B"/>
    <w:rsid w:val="00E75BF5"/>
    <w:rsid w:val="00E7737B"/>
    <w:rsid w:val="00E80426"/>
    <w:rsid w:val="00E80731"/>
    <w:rsid w:val="00E81ACC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2D66"/>
    <w:rsid w:val="00E939DA"/>
    <w:rsid w:val="00E93C8D"/>
    <w:rsid w:val="00E9646D"/>
    <w:rsid w:val="00E96BE4"/>
    <w:rsid w:val="00E97058"/>
    <w:rsid w:val="00E974AB"/>
    <w:rsid w:val="00E97D25"/>
    <w:rsid w:val="00EA0C80"/>
    <w:rsid w:val="00EA35DD"/>
    <w:rsid w:val="00EA455C"/>
    <w:rsid w:val="00EA56B4"/>
    <w:rsid w:val="00EA6CDF"/>
    <w:rsid w:val="00EA731F"/>
    <w:rsid w:val="00EA7F73"/>
    <w:rsid w:val="00EB0752"/>
    <w:rsid w:val="00EB2296"/>
    <w:rsid w:val="00EB4465"/>
    <w:rsid w:val="00EB4551"/>
    <w:rsid w:val="00EB462E"/>
    <w:rsid w:val="00EB4DD5"/>
    <w:rsid w:val="00EB5044"/>
    <w:rsid w:val="00EB52FB"/>
    <w:rsid w:val="00EB65BC"/>
    <w:rsid w:val="00EB6781"/>
    <w:rsid w:val="00EB6B30"/>
    <w:rsid w:val="00EC08C4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7A6"/>
    <w:rsid w:val="00ED5C38"/>
    <w:rsid w:val="00ED5EFF"/>
    <w:rsid w:val="00ED78ED"/>
    <w:rsid w:val="00ED7B49"/>
    <w:rsid w:val="00EE5908"/>
    <w:rsid w:val="00EE5E95"/>
    <w:rsid w:val="00EE63FA"/>
    <w:rsid w:val="00EE7568"/>
    <w:rsid w:val="00EF0611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56C1"/>
    <w:rsid w:val="00F46A77"/>
    <w:rsid w:val="00F46ACD"/>
    <w:rsid w:val="00F51B6C"/>
    <w:rsid w:val="00F51BFE"/>
    <w:rsid w:val="00F52354"/>
    <w:rsid w:val="00F5409D"/>
    <w:rsid w:val="00F54731"/>
    <w:rsid w:val="00F55075"/>
    <w:rsid w:val="00F55E59"/>
    <w:rsid w:val="00F561DB"/>
    <w:rsid w:val="00F573CB"/>
    <w:rsid w:val="00F6096D"/>
    <w:rsid w:val="00F65141"/>
    <w:rsid w:val="00F6575D"/>
    <w:rsid w:val="00F6676D"/>
    <w:rsid w:val="00F71057"/>
    <w:rsid w:val="00F72747"/>
    <w:rsid w:val="00F77CD3"/>
    <w:rsid w:val="00F80A0A"/>
    <w:rsid w:val="00F81A41"/>
    <w:rsid w:val="00F8290C"/>
    <w:rsid w:val="00F82EF7"/>
    <w:rsid w:val="00F84811"/>
    <w:rsid w:val="00F866E2"/>
    <w:rsid w:val="00F92114"/>
    <w:rsid w:val="00F92B33"/>
    <w:rsid w:val="00F96DF8"/>
    <w:rsid w:val="00FA024D"/>
    <w:rsid w:val="00FA1F5E"/>
    <w:rsid w:val="00FA1FBC"/>
    <w:rsid w:val="00FA5FA5"/>
    <w:rsid w:val="00FA77E1"/>
    <w:rsid w:val="00FA7A86"/>
    <w:rsid w:val="00FA7B74"/>
    <w:rsid w:val="00FB0E24"/>
    <w:rsid w:val="00FB121A"/>
    <w:rsid w:val="00FB1D89"/>
    <w:rsid w:val="00FB41C7"/>
    <w:rsid w:val="00FB425E"/>
    <w:rsid w:val="00FB443E"/>
    <w:rsid w:val="00FB4676"/>
    <w:rsid w:val="00FB4965"/>
    <w:rsid w:val="00FB5405"/>
    <w:rsid w:val="00FB5DED"/>
    <w:rsid w:val="00FB6A5A"/>
    <w:rsid w:val="00FC04CE"/>
    <w:rsid w:val="00FC2E26"/>
    <w:rsid w:val="00FC338E"/>
    <w:rsid w:val="00FC3CC9"/>
    <w:rsid w:val="00FC6200"/>
    <w:rsid w:val="00FC65BC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2">
    <w:name w:val="heading 2"/>
    <w:basedOn w:val="a"/>
    <w:next w:val="a"/>
    <w:link w:val="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5">
    <w:name w:val="heading 5"/>
    <w:basedOn w:val="4"/>
    <w:next w:val="a"/>
    <w:link w:val="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6">
    <w:name w:val="heading 6"/>
    <w:basedOn w:val="H6"/>
    <w:next w:val="a"/>
    <w:link w:val="6Char"/>
    <w:qFormat/>
    <w:rsid w:val="00470815"/>
    <w:pPr>
      <w:outlineLvl w:val="5"/>
    </w:pPr>
  </w:style>
  <w:style w:type="paragraph" w:styleId="7">
    <w:name w:val="heading 7"/>
    <w:basedOn w:val="H6"/>
    <w:next w:val="a"/>
    <w:link w:val="7Char"/>
    <w:qFormat/>
    <w:rsid w:val="00470815"/>
    <w:pPr>
      <w:outlineLvl w:val="6"/>
    </w:pPr>
  </w:style>
  <w:style w:type="paragraph" w:styleId="8">
    <w:name w:val="heading 8"/>
    <w:basedOn w:val="a"/>
    <w:next w:val="a"/>
    <w:link w:val="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8"/>
    <w:next w:val="a"/>
    <w:link w:val="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4">
    <w:name w:val="Hyperlink"/>
    <w:rsid w:val="00EE7568"/>
    <w:rPr>
      <w:color w:val="0000FF"/>
      <w:u w:val="single"/>
    </w:rPr>
  </w:style>
  <w:style w:type="character" w:styleId="a5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a6">
    <w:name w:val="Balloon Text"/>
    <w:basedOn w:val="a"/>
    <w:link w:val="Char0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6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a7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1"/>
    <w:uiPriority w:val="34"/>
    <w:qFormat/>
    <w:rsid w:val="00AE6D6D"/>
    <w:pPr>
      <w:ind w:left="720"/>
      <w:contextualSpacing/>
    </w:pPr>
  </w:style>
  <w:style w:type="paragraph" w:styleId="a8">
    <w:name w:val="annotation text"/>
    <w:basedOn w:val="a"/>
    <w:link w:val="Char2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har2">
    <w:name w:val="메모 텍스트 Char"/>
    <w:basedOn w:val="a0"/>
    <w:link w:val="a8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1">
    <w:name w:val="목록 단락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1st level - Bullet List Paragraph Char"/>
    <w:basedOn w:val="a0"/>
    <w:link w:val="a7"/>
    <w:uiPriority w:val="34"/>
    <w:qFormat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a0"/>
    <w:rsid w:val="008A00EC"/>
  </w:style>
  <w:style w:type="character" w:customStyle="1" w:styleId="normaltextrun">
    <w:name w:val="normaltextrun"/>
    <w:basedOn w:val="a0"/>
    <w:rsid w:val="008A00EC"/>
  </w:style>
  <w:style w:type="character" w:styleId="a9">
    <w:name w:val="Placeholder Text"/>
    <w:basedOn w:val="a0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a0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a">
    <w:name w:val="Body Text"/>
    <w:basedOn w:val="a"/>
    <w:link w:val="Char3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Char3">
    <w:name w:val="본문 Char"/>
    <w:basedOn w:val="a0"/>
    <w:link w:val="aa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ab">
    <w:name w:val="Table Grid"/>
    <w:basedOn w:val="a1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8"/>
    <w:next w:val="a8"/>
    <w:link w:val="Char4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har4">
    <w:name w:val="메모 주제 Char"/>
    <w:basedOn w:val="Char2"/>
    <w:link w:val="ac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ad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d">
    <w:name w:val="List"/>
    <w:basedOn w:val="a"/>
    <w:unhideWhenUsed/>
    <w:qFormat/>
    <w:rsid w:val="00E471D0"/>
    <w:pPr>
      <w:ind w:left="360" w:hanging="360"/>
      <w:contextualSpacing/>
    </w:pPr>
  </w:style>
  <w:style w:type="paragraph" w:styleId="ae">
    <w:name w:val="footer"/>
    <w:basedOn w:val="a"/>
    <w:link w:val="Char5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Char5">
    <w:name w:val="바닥글 Char"/>
    <w:basedOn w:val="a0"/>
    <w:link w:val="ae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a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a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0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30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40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50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20">
    <w:name w:val="List 2"/>
    <w:basedOn w:val="a"/>
    <w:unhideWhenUsed/>
    <w:rsid w:val="00CB65BA"/>
    <w:pPr>
      <w:ind w:left="720" w:hanging="360"/>
      <w:contextualSpacing/>
    </w:pPr>
  </w:style>
  <w:style w:type="paragraph" w:styleId="30">
    <w:name w:val="List 3"/>
    <w:basedOn w:val="a"/>
    <w:unhideWhenUsed/>
    <w:rsid w:val="00CB65BA"/>
    <w:pPr>
      <w:ind w:left="1080" w:hanging="360"/>
      <w:contextualSpacing/>
    </w:pPr>
  </w:style>
  <w:style w:type="paragraph" w:styleId="40">
    <w:name w:val="List 4"/>
    <w:basedOn w:val="a"/>
    <w:unhideWhenUsed/>
    <w:rsid w:val="00CB65BA"/>
    <w:pPr>
      <w:ind w:left="1440" w:hanging="360"/>
      <w:contextualSpacing/>
    </w:pPr>
  </w:style>
  <w:style w:type="paragraph" w:styleId="50">
    <w:name w:val="List 5"/>
    <w:basedOn w:val="a"/>
    <w:unhideWhenUsed/>
    <w:rsid w:val="00CB65BA"/>
    <w:pPr>
      <w:ind w:left="1800" w:hanging="360"/>
      <w:contextualSpacing/>
    </w:pPr>
  </w:style>
  <w:style w:type="character" w:customStyle="1" w:styleId="2Char">
    <w:name w:val="제목 2 Char"/>
    <w:basedOn w:val="a0"/>
    <w:link w:val="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8Char">
    <w:name w:val="제목 8 Char"/>
    <w:basedOn w:val="a0"/>
    <w:link w:val="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60">
    <w:name w:val="toc 6"/>
    <w:basedOn w:val="51"/>
    <w:next w:val="a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51">
    <w:name w:val="toc 5"/>
    <w:basedOn w:val="a"/>
    <w:next w:val="a"/>
    <w:autoRedefine/>
    <w:uiPriority w:val="39"/>
    <w:unhideWhenUsed/>
    <w:rsid w:val="008A0DDE"/>
    <w:pPr>
      <w:spacing w:after="100"/>
      <w:ind w:left="800"/>
    </w:pPr>
  </w:style>
  <w:style w:type="character" w:customStyle="1" w:styleId="1Char">
    <w:name w:val="제목 1 Char"/>
    <w:basedOn w:val="a0"/>
    <w:link w:val="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5Char">
    <w:name w:val="제목 5 Char"/>
    <w:basedOn w:val="a0"/>
    <w:link w:val="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6Char">
    <w:name w:val="제목 6 Char"/>
    <w:basedOn w:val="a0"/>
    <w:link w:val="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7Char">
    <w:name w:val="제목 7 Char"/>
    <w:basedOn w:val="a0"/>
    <w:link w:val="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9Char">
    <w:name w:val="제목 9 Char"/>
    <w:basedOn w:val="a0"/>
    <w:link w:val="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5"/>
    <w:next w:val="a"/>
    <w:rsid w:val="0047081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47081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41">
    <w:name w:val="toc 4"/>
    <w:basedOn w:val="31"/>
    <w:uiPriority w:val="39"/>
    <w:rsid w:val="00470815"/>
    <w:pPr>
      <w:ind w:left="1418" w:hanging="1418"/>
    </w:pPr>
  </w:style>
  <w:style w:type="paragraph" w:styleId="31">
    <w:name w:val="toc 3"/>
    <w:basedOn w:val="21"/>
    <w:uiPriority w:val="39"/>
    <w:rsid w:val="00470815"/>
    <w:pPr>
      <w:ind w:left="1134" w:hanging="1134"/>
    </w:pPr>
  </w:style>
  <w:style w:type="paragraph" w:styleId="21">
    <w:name w:val="toc 2"/>
    <w:basedOn w:val="10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815"/>
    <w:pPr>
      <w:ind w:left="284"/>
    </w:pPr>
  </w:style>
  <w:style w:type="paragraph" w:styleId="11">
    <w:name w:val="index 1"/>
    <w:basedOn w:val="a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1"/>
    <w:next w:val="a"/>
    <w:rsid w:val="00470815"/>
    <w:pPr>
      <w:outlineLvl w:val="9"/>
    </w:pPr>
  </w:style>
  <w:style w:type="paragraph" w:styleId="23">
    <w:name w:val="List Number 2"/>
    <w:basedOn w:val="af"/>
    <w:rsid w:val="00470815"/>
    <w:pPr>
      <w:ind w:left="851"/>
    </w:pPr>
  </w:style>
  <w:style w:type="paragraph" w:styleId="af">
    <w:name w:val="List Number"/>
    <w:basedOn w:val="ad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af0">
    <w:name w:val="footnote reference"/>
    <w:semiHidden/>
    <w:rsid w:val="00470815"/>
    <w:rPr>
      <w:b/>
      <w:position w:val="6"/>
      <w:sz w:val="16"/>
    </w:rPr>
  </w:style>
  <w:style w:type="paragraph" w:styleId="af1">
    <w:name w:val="footnote text"/>
    <w:basedOn w:val="a"/>
    <w:link w:val="Char6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Char6">
    <w:name w:val="각주 텍스트 Char"/>
    <w:basedOn w:val="a0"/>
    <w:link w:val="af1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90">
    <w:name w:val="toc 9"/>
    <w:basedOn w:val="80"/>
    <w:uiPriority w:val="39"/>
    <w:rsid w:val="00470815"/>
    <w:pPr>
      <w:ind w:left="1418" w:hanging="1418"/>
    </w:pPr>
  </w:style>
  <w:style w:type="paragraph" w:customStyle="1" w:styleId="EX">
    <w:name w:val="EX"/>
    <w:basedOn w:val="a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70">
    <w:name w:val="toc 7"/>
    <w:basedOn w:val="60"/>
    <w:next w:val="a"/>
    <w:uiPriority w:val="39"/>
    <w:rsid w:val="00470815"/>
    <w:pPr>
      <w:ind w:left="2268" w:hanging="2268"/>
    </w:pPr>
  </w:style>
  <w:style w:type="paragraph" w:styleId="24">
    <w:name w:val="List Bullet 2"/>
    <w:basedOn w:val="af2"/>
    <w:rsid w:val="00470815"/>
    <w:pPr>
      <w:ind w:left="851"/>
    </w:pPr>
  </w:style>
  <w:style w:type="paragraph" w:styleId="af2">
    <w:name w:val="List Bullet"/>
    <w:basedOn w:val="ad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32">
    <w:name w:val="List Bullet 3"/>
    <w:basedOn w:val="24"/>
    <w:rsid w:val="00470815"/>
    <w:pPr>
      <w:ind w:left="1135"/>
    </w:pPr>
  </w:style>
  <w:style w:type="paragraph" w:customStyle="1" w:styleId="EQ">
    <w:name w:val="EQ"/>
    <w:basedOn w:val="a"/>
    <w:next w:val="a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42">
    <w:name w:val="List Bullet 4"/>
    <w:basedOn w:val="32"/>
    <w:rsid w:val="00470815"/>
    <w:pPr>
      <w:ind w:left="1418"/>
    </w:pPr>
  </w:style>
  <w:style w:type="paragraph" w:styleId="52">
    <w:name w:val="List Bullet 5"/>
    <w:basedOn w:val="42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af3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qFormat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470815"/>
    <w:rPr>
      <w:rFonts w:ascii="Times New Roman" w:hAnsi="Times New Roman"/>
      <w:lang w:val="en-GB" w:eastAsia="en-US"/>
    </w:rPr>
  </w:style>
  <w:style w:type="character" w:styleId="af4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af5">
    <w:name w:val="index heading"/>
    <w:basedOn w:val="a"/>
    <w:next w:val="a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6">
    <w:name w:val="Normal (Web)"/>
    <w:basedOn w:val="a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맑은 고딕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맑은 고딕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character" w:customStyle="1" w:styleId="NOZchn">
    <w:name w:val="NO Zchn"/>
    <w:rsid w:val="00110506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rsid w:val="00BC7A29"/>
    <w:rPr>
      <w:rFonts w:ascii="Arial" w:eastAsia="Times New Roman" w:hAnsi="Arial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SRVZ567275SS-924214940-2305</_dlc_DocId>
    <_dlc_DocIdUrl xmlns="932dab1a-f806-440a-b546-5f112cb4e652">
      <Url>https://projects.qualcomm.com/sites/libra/_layouts/15/DocIdRedir.aspx?ID=SRVZ567275SS-924214940-2305</Url>
      <Description>SRVZ567275SS-924214940-2305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8DE1C-5838-4F7A-B648-248E9C0BC1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9856E0-0848-4150-9DA8-EFC56D3EF4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A4647-8066-4426-A445-B2330099D4BD}">
  <ds:schemaRefs>
    <ds:schemaRef ds:uri="http://schemas.microsoft.com/office/2006/metadata/properties"/>
    <ds:schemaRef ds:uri="http://schemas.microsoft.com/office/infopath/2007/PartnerControls"/>
    <ds:schemaRef ds:uri="932dab1a-f806-440a-b546-5f112cb4e652"/>
  </ds:schemaRefs>
</ds:datastoreItem>
</file>

<file path=customXml/itemProps4.xml><?xml version="1.0" encoding="utf-8"?>
<ds:datastoreItem xmlns:ds="http://schemas.openxmlformats.org/officeDocument/2006/customXml" ds:itemID="{CCC21B13-32DA-47B8-9935-1B008345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61E7A44-8530-41E9-86D0-D28A46A8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1403</Words>
  <Characters>8002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LG: Giwon Park</cp:lastModifiedBy>
  <cp:revision>2</cp:revision>
  <dcterms:created xsi:type="dcterms:W3CDTF">2020-08-07T05:30:00Z</dcterms:created>
  <dcterms:modified xsi:type="dcterms:W3CDTF">2020-08-07T05:30:00Z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d9d955b3-1a56-466d-8856-8d03b957d702</vt:lpwstr>
  </property>
  <property fmtid="{D5CDD505-2E9C-101B-9397-08002B2CF9AE}" pid="3" name="ContentTypeId">
    <vt:lpwstr>0x010100E23A9D193E9E224DA223A60BEE8BFE9F</vt:lpwstr>
  </property>
</Properties>
</file>